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00BC0" w14:textId="13193435" w:rsidR="00262AF4" w:rsidRDefault="00262AF4" w:rsidP="00262AF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R5-235158</w:t>
        </w:r>
      </w:fldSimple>
      <w:r w:rsidR="00103D09">
        <w:rPr>
          <w:b/>
          <w:i/>
          <w:noProof/>
          <w:sz w:val="28"/>
        </w:rPr>
        <w:t>r</w:t>
      </w:r>
      <w:r w:rsidR="00F22196">
        <w:rPr>
          <w:b/>
          <w:i/>
          <w:noProof/>
          <w:sz w:val="28"/>
        </w:rPr>
        <w:t>2</w:t>
      </w:r>
    </w:p>
    <w:p w14:paraId="243F9513" w14:textId="77777777" w:rsidR="00262AF4" w:rsidRDefault="00000000" w:rsidP="00262AF4">
      <w:pPr>
        <w:pStyle w:val="CRCoverPage"/>
        <w:outlineLvl w:val="0"/>
        <w:rPr>
          <w:b/>
          <w:noProof/>
          <w:sz w:val="24"/>
        </w:rPr>
      </w:pPr>
      <w:fldSimple w:instr=" DOCPROPERTY  Location  \* MERGEFORMAT ">
        <w:r w:rsidR="00262AF4" w:rsidRPr="00BA51D9">
          <w:rPr>
            <w:b/>
            <w:noProof/>
            <w:sz w:val="24"/>
          </w:rPr>
          <w:t>Toulouse</w:t>
        </w:r>
      </w:fldSimple>
      <w:r w:rsidR="00262AF4">
        <w:rPr>
          <w:b/>
          <w:noProof/>
          <w:sz w:val="24"/>
        </w:rPr>
        <w:t xml:space="preserve">, </w:t>
      </w:r>
      <w:fldSimple w:instr=" DOCPROPERTY  Country  \* MERGEFORMAT ">
        <w:r w:rsidR="00262AF4" w:rsidRPr="00BA51D9">
          <w:rPr>
            <w:b/>
            <w:noProof/>
            <w:sz w:val="24"/>
          </w:rPr>
          <w:t>France</w:t>
        </w:r>
      </w:fldSimple>
      <w:r w:rsidR="00262AF4">
        <w:rPr>
          <w:b/>
          <w:noProof/>
          <w:sz w:val="24"/>
        </w:rPr>
        <w:t xml:space="preserve">, </w:t>
      </w:r>
      <w:fldSimple w:instr=" DOCPROPERTY  StartDate  \* MERGEFORMAT ">
        <w:r w:rsidR="00262AF4" w:rsidRPr="00BA51D9">
          <w:rPr>
            <w:b/>
            <w:noProof/>
            <w:sz w:val="24"/>
          </w:rPr>
          <w:t>21st Aug 2023</w:t>
        </w:r>
      </w:fldSimple>
      <w:r w:rsidR="00262AF4">
        <w:rPr>
          <w:b/>
          <w:noProof/>
          <w:sz w:val="24"/>
        </w:rPr>
        <w:t xml:space="preserve"> - </w:t>
      </w:r>
      <w:fldSimple w:instr=" DOCPROPERTY  EndDate  \* MERGEFORMAT ">
        <w:r w:rsidR="00262AF4"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AF4" w14:paraId="54980451" w14:textId="77777777" w:rsidTr="00C02305">
        <w:tc>
          <w:tcPr>
            <w:tcW w:w="9641" w:type="dxa"/>
            <w:gridSpan w:val="9"/>
            <w:tcBorders>
              <w:top w:val="single" w:sz="4" w:space="0" w:color="auto"/>
              <w:left w:val="single" w:sz="4" w:space="0" w:color="auto"/>
              <w:right w:val="single" w:sz="4" w:space="0" w:color="auto"/>
            </w:tcBorders>
          </w:tcPr>
          <w:p w14:paraId="3646C8F4" w14:textId="77777777" w:rsidR="00262AF4" w:rsidRDefault="00262AF4" w:rsidP="00C02305">
            <w:pPr>
              <w:pStyle w:val="CRCoverPage"/>
              <w:spacing w:after="0"/>
              <w:jc w:val="right"/>
              <w:rPr>
                <w:i/>
                <w:noProof/>
              </w:rPr>
            </w:pPr>
            <w:r>
              <w:rPr>
                <w:i/>
                <w:noProof/>
                <w:sz w:val="14"/>
              </w:rPr>
              <w:t>CR-Form-v12.2</w:t>
            </w:r>
          </w:p>
        </w:tc>
      </w:tr>
      <w:tr w:rsidR="00262AF4" w14:paraId="4DA8B11D" w14:textId="77777777" w:rsidTr="00C02305">
        <w:tc>
          <w:tcPr>
            <w:tcW w:w="9641" w:type="dxa"/>
            <w:gridSpan w:val="9"/>
            <w:tcBorders>
              <w:left w:val="single" w:sz="4" w:space="0" w:color="auto"/>
              <w:right w:val="single" w:sz="4" w:space="0" w:color="auto"/>
            </w:tcBorders>
          </w:tcPr>
          <w:p w14:paraId="66EA82CC" w14:textId="77777777" w:rsidR="00262AF4" w:rsidRDefault="00262AF4" w:rsidP="00C02305">
            <w:pPr>
              <w:pStyle w:val="CRCoverPage"/>
              <w:spacing w:after="0"/>
              <w:jc w:val="center"/>
              <w:rPr>
                <w:noProof/>
              </w:rPr>
            </w:pPr>
            <w:r>
              <w:rPr>
                <w:b/>
                <w:noProof/>
                <w:sz w:val="32"/>
              </w:rPr>
              <w:t>CHANGE REQUEST</w:t>
            </w:r>
          </w:p>
        </w:tc>
      </w:tr>
      <w:tr w:rsidR="00262AF4" w14:paraId="100BE161" w14:textId="77777777" w:rsidTr="00C02305">
        <w:tc>
          <w:tcPr>
            <w:tcW w:w="9641" w:type="dxa"/>
            <w:gridSpan w:val="9"/>
            <w:tcBorders>
              <w:left w:val="single" w:sz="4" w:space="0" w:color="auto"/>
              <w:right w:val="single" w:sz="4" w:space="0" w:color="auto"/>
            </w:tcBorders>
          </w:tcPr>
          <w:p w14:paraId="5B9F79AE" w14:textId="77777777" w:rsidR="00262AF4" w:rsidRDefault="00262AF4" w:rsidP="00C02305">
            <w:pPr>
              <w:pStyle w:val="CRCoverPage"/>
              <w:spacing w:after="0"/>
              <w:rPr>
                <w:noProof/>
                <w:sz w:val="8"/>
                <w:szCs w:val="8"/>
              </w:rPr>
            </w:pPr>
          </w:p>
        </w:tc>
      </w:tr>
      <w:tr w:rsidR="00262AF4" w14:paraId="5AFF381D" w14:textId="77777777" w:rsidTr="00C02305">
        <w:tc>
          <w:tcPr>
            <w:tcW w:w="142" w:type="dxa"/>
            <w:tcBorders>
              <w:left w:val="single" w:sz="4" w:space="0" w:color="auto"/>
            </w:tcBorders>
          </w:tcPr>
          <w:p w14:paraId="32D1FF8F" w14:textId="77777777" w:rsidR="00262AF4" w:rsidRDefault="00262AF4" w:rsidP="00C02305">
            <w:pPr>
              <w:pStyle w:val="CRCoverPage"/>
              <w:spacing w:after="0"/>
              <w:jc w:val="right"/>
              <w:rPr>
                <w:noProof/>
              </w:rPr>
            </w:pPr>
          </w:p>
        </w:tc>
        <w:tc>
          <w:tcPr>
            <w:tcW w:w="1559" w:type="dxa"/>
            <w:shd w:val="pct30" w:color="FFFF00" w:fill="auto"/>
          </w:tcPr>
          <w:p w14:paraId="3D45E911" w14:textId="77777777" w:rsidR="00262AF4" w:rsidRPr="00410371" w:rsidRDefault="00000000" w:rsidP="00C02305">
            <w:pPr>
              <w:pStyle w:val="CRCoverPage"/>
              <w:spacing w:after="0"/>
              <w:jc w:val="right"/>
              <w:rPr>
                <w:b/>
                <w:noProof/>
                <w:sz w:val="28"/>
              </w:rPr>
            </w:pPr>
            <w:fldSimple w:instr=" DOCPROPERTY  Spec#  \* MERGEFORMAT ">
              <w:r w:rsidR="00262AF4" w:rsidRPr="00410371">
                <w:rPr>
                  <w:b/>
                  <w:noProof/>
                  <w:sz w:val="28"/>
                </w:rPr>
                <w:t>38.508-1</w:t>
              </w:r>
            </w:fldSimple>
          </w:p>
        </w:tc>
        <w:tc>
          <w:tcPr>
            <w:tcW w:w="709" w:type="dxa"/>
          </w:tcPr>
          <w:p w14:paraId="3E0AFC08" w14:textId="77777777" w:rsidR="00262AF4" w:rsidRDefault="00262AF4" w:rsidP="00C02305">
            <w:pPr>
              <w:pStyle w:val="CRCoverPage"/>
              <w:spacing w:after="0"/>
              <w:jc w:val="center"/>
              <w:rPr>
                <w:noProof/>
              </w:rPr>
            </w:pPr>
            <w:r>
              <w:rPr>
                <w:b/>
                <w:noProof/>
                <w:sz w:val="28"/>
              </w:rPr>
              <w:t>CR</w:t>
            </w:r>
          </w:p>
        </w:tc>
        <w:tc>
          <w:tcPr>
            <w:tcW w:w="1276" w:type="dxa"/>
            <w:shd w:val="pct30" w:color="FFFF00" w:fill="auto"/>
          </w:tcPr>
          <w:p w14:paraId="467383FD" w14:textId="77777777" w:rsidR="00262AF4" w:rsidRPr="00410371" w:rsidRDefault="00000000" w:rsidP="00C02305">
            <w:pPr>
              <w:pStyle w:val="CRCoverPage"/>
              <w:spacing w:after="0"/>
              <w:rPr>
                <w:noProof/>
              </w:rPr>
            </w:pPr>
            <w:fldSimple w:instr=" DOCPROPERTY  Cr#  \* MERGEFORMAT ">
              <w:r w:rsidR="00262AF4" w:rsidRPr="00410371">
                <w:rPr>
                  <w:b/>
                  <w:noProof/>
                  <w:sz w:val="28"/>
                </w:rPr>
                <w:t>2915</w:t>
              </w:r>
            </w:fldSimple>
          </w:p>
        </w:tc>
        <w:tc>
          <w:tcPr>
            <w:tcW w:w="709" w:type="dxa"/>
          </w:tcPr>
          <w:p w14:paraId="589B6CE1" w14:textId="77777777" w:rsidR="00262AF4" w:rsidRDefault="00262AF4"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5DACEA20" w14:textId="77777777" w:rsidR="00262AF4" w:rsidRPr="00410371" w:rsidRDefault="00000000" w:rsidP="00C02305">
            <w:pPr>
              <w:pStyle w:val="CRCoverPage"/>
              <w:spacing w:after="0"/>
              <w:jc w:val="center"/>
              <w:rPr>
                <w:b/>
                <w:noProof/>
              </w:rPr>
            </w:pPr>
            <w:fldSimple w:instr=" DOCPROPERTY  Revision  \* MERGEFORMAT ">
              <w:r w:rsidR="00262AF4" w:rsidRPr="00410371">
                <w:rPr>
                  <w:b/>
                  <w:noProof/>
                  <w:sz w:val="28"/>
                </w:rPr>
                <w:t>-</w:t>
              </w:r>
            </w:fldSimple>
          </w:p>
        </w:tc>
        <w:tc>
          <w:tcPr>
            <w:tcW w:w="2410" w:type="dxa"/>
          </w:tcPr>
          <w:p w14:paraId="4D9EA72A" w14:textId="77777777" w:rsidR="00262AF4" w:rsidRDefault="00262AF4"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FD26B" w14:textId="77777777" w:rsidR="00262AF4" w:rsidRPr="00410371" w:rsidRDefault="00000000" w:rsidP="00C02305">
            <w:pPr>
              <w:pStyle w:val="CRCoverPage"/>
              <w:spacing w:after="0"/>
              <w:jc w:val="center"/>
              <w:rPr>
                <w:noProof/>
                <w:sz w:val="28"/>
              </w:rPr>
            </w:pPr>
            <w:fldSimple w:instr=" DOCPROPERTY  Version  \* MERGEFORMAT ">
              <w:r w:rsidR="00262AF4" w:rsidRPr="00410371">
                <w:rPr>
                  <w:b/>
                  <w:noProof/>
                  <w:sz w:val="28"/>
                </w:rPr>
                <w:t>17.9.0</w:t>
              </w:r>
            </w:fldSimple>
          </w:p>
        </w:tc>
        <w:tc>
          <w:tcPr>
            <w:tcW w:w="143" w:type="dxa"/>
            <w:tcBorders>
              <w:right w:val="single" w:sz="4" w:space="0" w:color="auto"/>
            </w:tcBorders>
          </w:tcPr>
          <w:p w14:paraId="74B83CBE" w14:textId="77777777" w:rsidR="00262AF4" w:rsidRDefault="00262AF4" w:rsidP="00C02305">
            <w:pPr>
              <w:pStyle w:val="CRCoverPage"/>
              <w:spacing w:after="0"/>
              <w:rPr>
                <w:noProof/>
              </w:rPr>
            </w:pPr>
          </w:p>
        </w:tc>
      </w:tr>
      <w:tr w:rsidR="00262AF4" w14:paraId="2481568D" w14:textId="77777777" w:rsidTr="00C02305">
        <w:tc>
          <w:tcPr>
            <w:tcW w:w="9641" w:type="dxa"/>
            <w:gridSpan w:val="9"/>
            <w:tcBorders>
              <w:left w:val="single" w:sz="4" w:space="0" w:color="auto"/>
              <w:right w:val="single" w:sz="4" w:space="0" w:color="auto"/>
            </w:tcBorders>
          </w:tcPr>
          <w:p w14:paraId="0C188A61" w14:textId="77777777" w:rsidR="00262AF4" w:rsidRDefault="00262AF4" w:rsidP="00C02305">
            <w:pPr>
              <w:pStyle w:val="CRCoverPage"/>
              <w:spacing w:after="0"/>
              <w:rPr>
                <w:noProof/>
              </w:rPr>
            </w:pPr>
          </w:p>
        </w:tc>
      </w:tr>
      <w:tr w:rsidR="00262AF4" w14:paraId="4BE2EF7A" w14:textId="77777777" w:rsidTr="00C02305">
        <w:tc>
          <w:tcPr>
            <w:tcW w:w="9641" w:type="dxa"/>
            <w:gridSpan w:val="9"/>
            <w:tcBorders>
              <w:top w:val="single" w:sz="4" w:space="0" w:color="auto"/>
            </w:tcBorders>
          </w:tcPr>
          <w:p w14:paraId="10E21241" w14:textId="77777777" w:rsidR="00262AF4" w:rsidRPr="00F25D98" w:rsidRDefault="00262AF4"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AF4" w14:paraId="02F28FE2" w14:textId="77777777" w:rsidTr="00C02305">
        <w:tc>
          <w:tcPr>
            <w:tcW w:w="9641" w:type="dxa"/>
            <w:gridSpan w:val="9"/>
          </w:tcPr>
          <w:p w14:paraId="5C09E712" w14:textId="77777777" w:rsidR="00262AF4" w:rsidRDefault="00262AF4" w:rsidP="00C02305">
            <w:pPr>
              <w:pStyle w:val="CRCoverPage"/>
              <w:spacing w:after="0"/>
              <w:rPr>
                <w:noProof/>
                <w:sz w:val="8"/>
                <w:szCs w:val="8"/>
              </w:rPr>
            </w:pPr>
          </w:p>
        </w:tc>
      </w:tr>
    </w:tbl>
    <w:p w14:paraId="2E868B9F" w14:textId="77777777" w:rsidR="00262AF4" w:rsidRDefault="00262AF4" w:rsidP="00262A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AF4" w14:paraId="52FE840D" w14:textId="77777777" w:rsidTr="00C02305">
        <w:tc>
          <w:tcPr>
            <w:tcW w:w="2835" w:type="dxa"/>
          </w:tcPr>
          <w:p w14:paraId="7AA72748" w14:textId="77777777" w:rsidR="00262AF4" w:rsidRDefault="00262AF4" w:rsidP="00C02305">
            <w:pPr>
              <w:pStyle w:val="CRCoverPage"/>
              <w:tabs>
                <w:tab w:val="right" w:pos="2751"/>
              </w:tabs>
              <w:spacing w:after="0"/>
              <w:rPr>
                <w:b/>
                <w:i/>
                <w:noProof/>
              </w:rPr>
            </w:pPr>
            <w:r>
              <w:rPr>
                <w:b/>
                <w:i/>
                <w:noProof/>
              </w:rPr>
              <w:t>Proposed change affects:</w:t>
            </w:r>
          </w:p>
        </w:tc>
        <w:tc>
          <w:tcPr>
            <w:tcW w:w="1418" w:type="dxa"/>
          </w:tcPr>
          <w:p w14:paraId="799AE1CD" w14:textId="77777777" w:rsidR="00262AF4" w:rsidRDefault="00262AF4"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D55DFF" w14:textId="77777777" w:rsidR="00262AF4" w:rsidRDefault="00262AF4" w:rsidP="00C02305">
            <w:pPr>
              <w:pStyle w:val="CRCoverPage"/>
              <w:spacing w:after="0"/>
              <w:jc w:val="center"/>
              <w:rPr>
                <w:b/>
                <w:caps/>
                <w:noProof/>
              </w:rPr>
            </w:pPr>
          </w:p>
        </w:tc>
        <w:tc>
          <w:tcPr>
            <w:tcW w:w="709" w:type="dxa"/>
            <w:tcBorders>
              <w:left w:val="single" w:sz="4" w:space="0" w:color="auto"/>
            </w:tcBorders>
          </w:tcPr>
          <w:p w14:paraId="2583E877" w14:textId="77777777" w:rsidR="00262AF4" w:rsidRDefault="00262AF4"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9D520" w14:textId="77777777" w:rsidR="00262AF4" w:rsidRDefault="00262AF4" w:rsidP="00C02305">
            <w:pPr>
              <w:pStyle w:val="CRCoverPage"/>
              <w:spacing w:after="0"/>
              <w:jc w:val="center"/>
              <w:rPr>
                <w:b/>
                <w:caps/>
                <w:noProof/>
              </w:rPr>
            </w:pPr>
          </w:p>
        </w:tc>
        <w:tc>
          <w:tcPr>
            <w:tcW w:w="2126" w:type="dxa"/>
          </w:tcPr>
          <w:p w14:paraId="6CF219CB" w14:textId="77777777" w:rsidR="00262AF4" w:rsidRDefault="00262AF4"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4738A" w14:textId="77777777" w:rsidR="00262AF4" w:rsidRDefault="00262AF4" w:rsidP="00C02305">
            <w:pPr>
              <w:pStyle w:val="CRCoverPage"/>
              <w:spacing w:after="0"/>
              <w:jc w:val="center"/>
              <w:rPr>
                <w:b/>
                <w:caps/>
                <w:noProof/>
              </w:rPr>
            </w:pPr>
          </w:p>
        </w:tc>
        <w:tc>
          <w:tcPr>
            <w:tcW w:w="1418" w:type="dxa"/>
            <w:tcBorders>
              <w:left w:val="nil"/>
            </w:tcBorders>
          </w:tcPr>
          <w:p w14:paraId="57613319" w14:textId="77777777" w:rsidR="00262AF4" w:rsidRDefault="00262AF4"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2283D" w14:textId="77777777" w:rsidR="00262AF4" w:rsidRDefault="00262AF4" w:rsidP="00C02305">
            <w:pPr>
              <w:pStyle w:val="CRCoverPage"/>
              <w:spacing w:after="0"/>
              <w:jc w:val="center"/>
              <w:rPr>
                <w:b/>
                <w:bCs/>
                <w:caps/>
                <w:noProof/>
              </w:rPr>
            </w:pPr>
          </w:p>
        </w:tc>
      </w:tr>
    </w:tbl>
    <w:p w14:paraId="091CC30A" w14:textId="77777777" w:rsidR="00262AF4" w:rsidRDefault="00262AF4" w:rsidP="00262A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AF4" w14:paraId="6A15B453" w14:textId="77777777" w:rsidTr="00C02305">
        <w:tc>
          <w:tcPr>
            <w:tcW w:w="9640" w:type="dxa"/>
            <w:gridSpan w:val="11"/>
          </w:tcPr>
          <w:p w14:paraId="2F7301B8" w14:textId="77777777" w:rsidR="00262AF4" w:rsidRDefault="00262AF4" w:rsidP="00C02305">
            <w:pPr>
              <w:pStyle w:val="CRCoverPage"/>
              <w:spacing w:after="0"/>
              <w:rPr>
                <w:noProof/>
                <w:sz w:val="8"/>
                <w:szCs w:val="8"/>
              </w:rPr>
            </w:pPr>
          </w:p>
        </w:tc>
      </w:tr>
      <w:tr w:rsidR="00262AF4" w14:paraId="31729A3B" w14:textId="77777777" w:rsidTr="00C02305">
        <w:tc>
          <w:tcPr>
            <w:tcW w:w="1843" w:type="dxa"/>
            <w:tcBorders>
              <w:top w:val="single" w:sz="4" w:space="0" w:color="auto"/>
              <w:left w:val="single" w:sz="4" w:space="0" w:color="auto"/>
            </w:tcBorders>
          </w:tcPr>
          <w:p w14:paraId="5DB3D51A" w14:textId="77777777" w:rsidR="00262AF4" w:rsidRDefault="00262AF4"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033770" w14:textId="77777777" w:rsidR="00262AF4" w:rsidRDefault="00000000" w:rsidP="00C02305">
            <w:pPr>
              <w:pStyle w:val="CRCoverPage"/>
              <w:spacing w:after="0"/>
              <w:ind w:left="100"/>
              <w:rPr>
                <w:noProof/>
              </w:rPr>
            </w:pPr>
            <w:fldSimple w:instr=" DOCPROPERTY  CrTitle  \* MERGEFORMAT ">
              <w:r w:rsidR="00262AF4">
                <w:t>Rel-16 Corrections to Table 4.3.1.0A-1 (mid test channel bandwidths)</w:t>
              </w:r>
            </w:fldSimple>
          </w:p>
        </w:tc>
      </w:tr>
      <w:tr w:rsidR="00262AF4" w14:paraId="71A2FE50" w14:textId="77777777" w:rsidTr="00C02305">
        <w:tc>
          <w:tcPr>
            <w:tcW w:w="1843" w:type="dxa"/>
            <w:tcBorders>
              <w:left w:val="single" w:sz="4" w:space="0" w:color="auto"/>
            </w:tcBorders>
          </w:tcPr>
          <w:p w14:paraId="14939B68" w14:textId="77777777" w:rsidR="00262AF4" w:rsidRDefault="00262AF4" w:rsidP="00C02305">
            <w:pPr>
              <w:pStyle w:val="CRCoverPage"/>
              <w:spacing w:after="0"/>
              <w:rPr>
                <w:b/>
                <w:i/>
                <w:noProof/>
                <w:sz w:val="8"/>
                <w:szCs w:val="8"/>
              </w:rPr>
            </w:pPr>
          </w:p>
        </w:tc>
        <w:tc>
          <w:tcPr>
            <w:tcW w:w="7797" w:type="dxa"/>
            <w:gridSpan w:val="10"/>
            <w:tcBorders>
              <w:right w:val="single" w:sz="4" w:space="0" w:color="auto"/>
            </w:tcBorders>
          </w:tcPr>
          <w:p w14:paraId="7DBDB3AD" w14:textId="77777777" w:rsidR="00262AF4" w:rsidRDefault="00262AF4" w:rsidP="00C02305">
            <w:pPr>
              <w:pStyle w:val="CRCoverPage"/>
              <w:spacing w:after="0"/>
              <w:rPr>
                <w:noProof/>
                <w:sz w:val="8"/>
                <w:szCs w:val="8"/>
              </w:rPr>
            </w:pPr>
          </w:p>
        </w:tc>
      </w:tr>
      <w:tr w:rsidR="00262AF4" w14:paraId="6396F380" w14:textId="77777777" w:rsidTr="00C02305">
        <w:tc>
          <w:tcPr>
            <w:tcW w:w="1843" w:type="dxa"/>
            <w:tcBorders>
              <w:left w:val="single" w:sz="4" w:space="0" w:color="auto"/>
            </w:tcBorders>
          </w:tcPr>
          <w:p w14:paraId="150336AE" w14:textId="77777777" w:rsidR="00262AF4" w:rsidRDefault="00262AF4"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556F2D" w14:textId="77777777" w:rsidR="00262AF4" w:rsidRDefault="00000000" w:rsidP="00C02305">
            <w:pPr>
              <w:pStyle w:val="CRCoverPage"/>
              <w:spacing w:after="0"/>
              <w:ind w:left="100"/>
              <w:rPr>
                <w:noProof/>
              </w:rPr>
            </w:pPr>
            <w:fldSimple w:instr=" DOCPROPERTY  SourceIfWg  \* MERGEFORMAT ">
              <w:r w:rsidR="00262AF4">
                <w:rPr>
                  <w:noProof/>
                </w:rPr>
                <w:t>Apple, Keysight Technologies UK Ltd</w:t>
              </w:r>
            </w:fldSimple>
          </w:p>
        </w:tc>
      </w:tr>
      <w:tr w:rsidR="00262AF4" w14:paraId="36841A0C" w14:textId="77777777" w:rsidTr="00C02305">
        <w:tc>
          <w:tcPr>
            <w:tcW w:w="1843" w:type="dxa"/>
            <w:tcBorders>
              <w:left w:val="single" w:sz="4" w:space="0" w:color="auto"/>
            </w:tcBorders>
          </w:tcPr>
          <w:p w14:paraId="310873C1" w14:textId="77777777" w:rsidR="00262AF4" w:rsidRDefault="00262AF4"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D8F6D" w14:textId="1304827A" w:rsidR="00262AF4" w:rsidRDefault="00357D2E" w:rsidP="00C02305">
            <w:pPr>
              <w:pStyle w:val="CRCoverPage"/>
              <w:spacing w:after="0"/>
              <w:ind w:left="100"/>
              <w:rPr>
                <w:noProof/>
              </w:rPr>
            </w:pPr>
            <w:r>
              <w:t>R5</w:t>
            </w:r>
            <w:fldSimple w:instr=" DOCPROPERTY  SourceIfTsg  \* MERGEFORMAT "/>
          </w:p>
        </w:tc>
      </w:tr>
      <w:tr w:rsidR="00262AF4" w14:paraId="52965114" w14:textId="77777777" w:rsidTr="00C02305">
        <w:tc>
          <w:tcPr>
            <w:tcW w:w="1843" w:type="dxa"/>
            <w:tcBorders>
              <w:left w:val="single" w:sz="4" w:space="0" w:color="auto"/>
            </w:tcBorders>
          </w:tcPr>
          <w:p w14:paraId="04E802D9" w14:textId="77777777" w:rsidR="00262AF4" w:rsidRDefault="00262AF4" w:rsidP="00C02305">
            <w:pPr>
              <w:pStyle w:val="CRCoverPage"/>
              <w:spacing w:after="0"/>
              <w:rPr>
                <w:b/>
                <w:i/>
                <w:noProof/>
                <w:sz w:val="8"/>
                <w:szCs w:val="8"/>
              </w:rPr>
            </w:pPr>
          </w:p>
        </w:tc>
        <w:tc>
          <w:tcPr>
            <w:tcW w:w="7797" w:type="dxa"/>
            <w:gridSpan w:val="10"/>
            <w:tcBorders>
              <w:right w:val="single" w:sz="4" w:space="0" w:color="auto"/>
            </w:tcBorders>
          </w:tcPr>
          <w:p w14:paraId="53C1F30E" w14:textId="77777777" w:rsidR="00262AF4" w:rsidRDefault="00262AF4" w:rsidP="00C02305">
            <w:pPr>
              <w:pStyle w:val="CRCoverPage"/>
              <w:spacing w:after="0"/>
              <w:rPr>
                <w:noProof/>
                <w:sz w:val="8"/>
                <w:szCs w:val="8"/>
              </w:rPr>
            </w:pPr>
          </w:p>
        </w:tc>
      </w:tr>
      <w:tr w:rsidR="00262AF4" w14:paraId="5654D086" w14:textId="77777777" w:rsidTr="00C02305">
        <w:tc>
          <w:tcPr>
            <w:tcW w:w="1843" w:type="dxa"/>
            <w:tcBorders>
              <w:left w:val="single" w:sz="4" w:space="0" w:color="auto"/>
            </w:tcBorders>
          </w:tcPr>
          <w:p w14:paraId="6BB142CE" w14:textId="77777777" w:rsidR="00262AF4" w:rsidRDefault="00262AF4"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0A5CD12D" w14:textId="274C438C" w:rsidR="00262AF4" w:rsidRDefault="00103D09" w:rsidP="00C02305">
            <w:pPr>
              <w:pStyle w:val="CRCoverPage"/>
              <w:spacing w:after="0"/>
              <w:ind w:left="100"/>
              <w:rPr>
                <w:noProof/>
              </w:rPr>
            </w:pPr>
            <w:r>
              <w:rPr>
                <w:noProof/>
              </w:rPr>
              <w:t>TEI16_Test,</w:t>
            </w:r>
            <w:r>
              <w:t xml:space="preserve"> </w:t>
            </w:r>
            <w:fldSimple w:instr=" DOCPROPERTY  RelatedWis  \* MERGEFORMAT ">
              <w:r w:rsidR="00262AF4">
                <w:rPr>
                  <w:noProof/>
                </w:rPr>
                <w:t xml:space="preserve">NR_bands_BW_R16-UEConTest </w:t>
              </w:r>
            </w:fldSimple>
          </w:p>
        </w:tc>
        <w:tc>
          <w:tcPr>
            <w:tcW w:w="567" w:type="dxa"/>
            <w:tcBorders>
              <w:left w:val="nil"/>
            </w:tcBorders>
          </w:tcPr>
          <w:p w14:paraId="25D15409" w14:textId="77777777" w:rsidR="00262AF4" w:rsidRDefault="00262AF4" w:rsidP="00C02305">
            <w:pPr>
              <w:pStyle w:val="CRCoverPage"/>
              <w:spacing w:after="0"/>
              <w:ind w:right="100"/>
              <w:rPr>
                <w:noProof/>
              </w:rPr>
            </w:pPr>
          </w:p>
        </w:tc>
        <w:tc>
          <w:tcPr>
            <w:tcW w:w="1417" w:type="dxa"/>
            <w:gridSpan w:val="3"/>
            <w:tcBorders>
              <w:left w:val="nil"/>
            </w:tcBorders>
          </w:tcPr>
          <w:p w14:paraId="6A91A8F2" w14:textId="77777777" w:rsidR="00262AF4" w:rsidRDefault="00262AF4"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B3749" w14:textId="77777777" w:rsidR="00262AF4" w:rsidRDefault="00000000" w:rsidP="00C02305">
            <w:pPr>
              <w:pStyle w:val="CRCoverPage"/>
              <w:spacing w:after="0"/>
              <w:ind w:left="100"/>
              <w:rPr>
                <w:noProof/>
              </w:rPr>
            </w:pPr>
            <w:fldSimple w:instr=" DOCPROPERTY  ResDate  \* MERGEFORMAT ">
              <w:r w:rsidR="00262AF4">
                <w:rPr>
                  <w:noProof/>
                </w:rPr>
                <w:t>2023-08-11</w:t>
              </w:r>
            </w:fldSimple>
          </w:p>
        </w:tc>
      </w:tr>
      <w:tr w:rsidR="00262AF4" w14:paraId="649B4F22" w14:textId="77777777" w:rsidTr="00C02305">
        <w:tc>
          <w:tcPr>
            <w:tcW w:w="1843" w:type="dxa"/>
            <w:tcBorders>
              <w:left w:val="single" w:sz="4" w:space="0" w:color="auto"/>
            </w:tcBorders>
          </w:tcPr>
          <w:p w14:paraId="0ED078D4" w14:textId="77777777" w:rsidR="00262AF4" w:rsidRDefault="00262AF4" w:rsidP="00C02305">
            <w:pPr>
              <w:pStyle w:val="CRCoverPage"/>
              <w:spacing w:after="0"/>
              <w:rPr>
                <w:b/>
                <w:i/>
                <w:noProof/>
                <w:sz w:val="8"/>
                <w:szCs w:val="8"/>
              </w:rPr>
            </w:pPr>
          </w:p>
        </w:tc>
        <w:tc>
          <w:tcPr>
            <w:tcW w:w="1986" w:type="dxa"/>
            <w:gridSpan w:val="4"/>
          </w:tcPr>
          <w:p w14:paraId="6EB80FD1" w14:textId="77777777" w:rsidR="00262AF4" w:rsidRDefault="00262AF4" w:rsidP="00C02305">
            <w:pPr>
              <w:pStyle w:val="CRCoverPage"/>
              <w:spacing w:after="0"/>
              <w:rPr>
                <w:noProof/>
                <w:sz w:val="8"/>
                <w:szCs w:val="8"/>
              </w:rPr>
            </w:pPr>
          </w:p>
        </w:tc>
        <w:tc>
          <w:tcPr>
            <w:tcW w:w="2267" w:type="dxa"/>
            <w:gridSpan w:val="2"/>
          </w:tcPr>
          <w:p w14:paraId="2643A49C" w14:textId="77777777" w:rsidR="00262AF4" w:rsidRDefault="00262AF4" w:rsidP="00C02305">
            <w:pPr>
              <w:pStyle w:val="CRCoverPage"/>
              <w:spacing w:after="0"/>
              <w:rPr>
                <w:noProof/>
                <w:sz w:val="8"/>
                <w:szCs w:val="8"/>
              </w:rPr>
            </w:pPr>
          </w:p>
        </w:tc>
        <w:tc>
          <w:tcPr>
            <w:tcW w:w="1417" w:type="dxa"/>
            <w:gridSpan w:val="3"/>
          </w:tcPr>
          <w:p w14:paraId="0C0ECCDE" w14:textId="77777777" w:rsidR="00262AF4" w:rsidRDefault="00262AF4" w:rsidP="00C02305">
            <w:pPr>
              <w:pStyle w:val="CRCoverPage"/>
              <w:spacing w:after="0"/>
              <w:rPr>
                <w:noProof/>
                <w:sz w:val="8"/>
                <w:szCs w:val="8"/>
              </w:rPr>
            </w:pPr>
          </w:p>
        </w:tc>
        <w:tc>
          <w:tcPr>
            <w:tcW w:w="2127" w:type="dxa"/>
            <w:tcBorders>
              <w:right w:val="single" w:sz="4" w:space="0" w:color="auto"/>
            </w:tcBorders>
          </w:tcPr>
          <w:p w14:paraId="2ED60C1C" w14:textId="77777777" w:rsidR="00262AF4" w:rsidRDefault="00262AF4" w:rsidP="00C02305">
            <w:pPr>
              <w:pStyle w:val="CRCoverPage"/>
              <w:spacing w:after="0"/>
              <w:rPr>
                <w:noProof/>
                <w:sz w:val="8"/>
                <w:szCs w:val="8"/>
              </w:rPr>
            </w:pPr>
          </w:p>
        </w:tc>
      </w:tr>
      <w:tr w:rsidR="00262AF4" w14:paraId="12286D69" w14:textId="77777777" w:rsidTr="00C02305">
        <w:trPr>
          <w:cantSplit/>
        </w:trPr>
        <w:tc>
          <w:tcPr>
            <w:tcW w:w="1843" w:type="dxa"/>
            <w:tcBorders>
              <w:left w:val="single" w:sz="4" w:space="0" w:color="auto"/>
            </w:tcBorders>
          </w:tcPr>
          <w:p w14:paraId="3537B7B3" w14:textId="77777777" w:rsidR="00262AF4" w:rsidRDefault="00262AF4" w:rsidP="00C02305">
            <w:pPr>
              <w:pStyle w:val="CRCoverPage"/>
              <w:tabs>
                <w:tab w:val="right" w:pos="1759"/>
              </w:tabs>
              <w:spacing w:after="0"/>
              <w:rPr>
                <w:b/>
                <w:i/>
                <w:noProof/>
              </w:rPr>
            </w:pPr>
            <w:r>
              <w:rPr>
                <w:b/>
                <w:i/>
                <w:noProof/>
              </w:rPr>
              <w:t>Category:</w:t>
            </w:r>
          </w:p>
        </w:tc>
        <w:tc>
          <w:tcPr>
            <w:tcW w:w="851" w:type="dxa"/>
            <w:shd w:val="pct30" w:color="FFFF00" w:fill="auto"/>
          </w:tcPr>
          <w:p w14:paraId="358F1A88" w14:textId="77777777" w:rsidR="00262AF4" w:rsidRDefault="00000000" w:rsidP="00C02305">
            <w:pPr>
              <w:pStyle w:val="CRCoverPage"/>
              <w:spacing w:after="0"/>
              <w:ind w:left="100" w:right="-609"/>
              <w:rPr>
                <w:b/>
                <w:noProof/>
              </w:rPr>
            </w:pPr>
            <w:fldSimple w:instr=" DOCPROPERTY  Cat  \* MERGEFORMAT ">
              <w:r w:rsidR="00262AF4">
                <w:rPr>
                  <w:b/>
                  <w:noProof/>
                </w:rPr>
                <w:t>F</w:t>
              </w:r>
            </w:fldSimple>
          </w:p>
        </w:tc>
        <w:tc>
          <w:tcPr>
            <w:tcW w:w="3402" w:type="dxa"/>
            <w:gridSpan w:val="5"/>
            <w:tcBorders>
              <w:left w:val="nil"/>
            </w:tcBorders>
          </w:tcPr>
          <w:p w14:paraId="4DF99857" w14:textId="77777777" w:rsidR="00262AF4" w:rsidRDefault="00262AF4" w:rsidP="00C02305">
            <w:pPr>
              <w:pStyle w:val="CRCoverPage"/>
              <w:spacing w:after="0"/>
              <w:rPr>
                <w:noProof/>
              </w:rPr>
            </w:pPr>
          </w:p>
        </w:tc>
        <w:tc>
          <w:tcPr>
            <w:tcW w:w="1417" w:type="dxa"/>
            <w:gridSpan w:val="3"/>
            <w:tcBorders>
              <w:left w:val="nil"/>
            </w:tcBorders>
          </w:tcPr>
          <w:p w14:paraId="7B561FA3" w14:textId="77777777" w:rsidR="00262AF4" w:rsidRDefault="00262AF4"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08AED8" w14:textId="77777777" w:rsidR="00262AF4" w:rsidRDefault="00000000" w:rsidP="00C02305">
            <w:pPr>
              <w:pStyle w:val="CRCoverPage"/>
              <w:spacing w:after="0"/>
              <w:ind w:left="100"/>
              <w:rPr>
                <w:noProof/>
              </w:rPr>
            </w:pPr>
            <w:fldSimple w:instr=" DOCPROPERTY  Release  \* MERGEFORMAT ">
              <w:r w:rsidR="00262AF4">
                <w:rPr>
                  <w:noProof/>
                </w:rPr>
                <w:t>Rel-17</w:t>
              </w:r>
            </w:fldSimple>
          </w:p>
        </w:tc>
      </w:tr>
      <w:tr w:rsidR="00262AF4" w14:paraId="01B2F545" w14:textId="77777777" w:rsidTr="00C02305">
        <w:tc>
          <w:tcPr>
            <w:tcW w:w="1843" w:type="dxa"/>
            <w:tcBorders>
              <w:left w:val="single" w:sz="4" w:space="0" w:color="auto"/>
              <w:bottom w:val="single" w:sz="4" w:space="0" w:color="auto"/>
            </w:tcBorders>
          </w:tcPr>
          <w:p w14:paraId="33FA1FED" w14:textId="77777777" w:rsidR="00262AF4" w:rsidRDefault="00262AF4" w:rsidP="00C02305">
            <w:pPr>
              <w:pStyle w:val="CRCoverPage"/>
              <w:spacing w:after="0"/>
              <w:rPr>
                <w:b/>
                <w:i/>
                <w:noProof/>
              </w:rPr>
            </w:pPr>
          </w:p>
        </w:tc>
        <w:tc>
          <w:tcPr>
            <w:tcW w:w="4677" w:type="dxa"/>
            <w:gridSpan w:val="8"/>
            <w:tcBorders>
              <w:bottom w:val="single" w:sz="4" w:space="0" w:color="auto"/>
            </w:tcBorders>
          </w:tcPr>
          <w:p w14:paraId="1DA78537" w14:textId="77777777" w:rsidR="00262AF4" w:rsidRDefault="00262AF4"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E58B6" w14:textId="77777777" w:rsidR="00262AF4" w:rsidRDefault="00262AF4"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8E0DC4" w14:textId="77777777" w:rsidR="00262AF4" w:rsidRPr="007C2097" w:rsidRDefault="00262AF4"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2AF4" w14:paraId="3CA71D8A" w14:textId="77777777" w:rsidTr="00C02305">
        <w:tc>
          <w:tcPr>
            <w:tcW w:w="1843" w:type="dxa"/>
          </w:tcPr>
          <w:p w14:paraId="4977FC1B" w14:textId="77777777" w:rsidR="00262AF4" w:rsidRDefault="00262AF4" w:rsidP="00C02305">
            <w:pPr>
              <w:pStyle w:val="CRCoverPage"/>
              <w:spacing w:after="0"/>
              <w:rPr>
                <w:b/>
                <w:i/>
                <w:noProof/>
                <w:sz w:val="8"/>
                <w:szCs w:val="8"/>
              </w:rPr>
            </w:pPr>
          </w:p>
        </w:tc>
        <w:tc>
          <w:tcPr>
            <w:tcW w:w="7797" w:type="dxa"/>
            <w:gridSpan w:val="10"/>
          </w:tcPr>
          <w:p w14:paraId="1B0F7FD0" w14:textId="77777777" w:rsidR="00262AF4" w:rsidRDefault="00262AF4" w:rsidP="00C02305">
            <w:pPr>
              <w:pStyle w:val="CRCoverPage"/>
              <w:spacing w:after="0"/>
              <w:rPr>
                <w:noProof/>
                <w:sz w:val="8"/>
                <w:szCs w:val="8"/>
              </w:rPr>
            </w:pPr>
          </w:p>
        </w:tc>
      </w:tr>
      <w:tr w:rsidR="00262AF4" w14:paraId="5FAD1036" w14:textId="77777777" w:rsidTr="00C02305">
        <w:tc>
          <w:tcPr>
            <w:tcW w:w="2694" w:type="dxa"/>
            <w:gridSpan w:val="2"/>
            <w:tcBorders>
              <w:top w:val="single" w:sz="4" w:space="0" w:color="auto"/>
              <w:left w:val="single" w:sz="4" w:space="0" w:color="auto"/>
            </w:tcBorders>
          </w:tcPr>
          <w:p w14:paraId="7224FBD7" w14:textId="77777777" w:rsidR="00262AF4" w:rsidRDefault="00262AF4"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F071C" w14:textId="77777777" w:rsidR="00262AF4" w:rsidRDefault="00262AF4" w:rsidP="00262AF4">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bands are incorrect:</w:t>
            </w:r>
          </w:p>
          <w:p w14:paraId="69A09FB4" w14:textId="77777777" w:rsidR="00262AF4" w:rsidRDefault="00262AF4" w:rsidP="00262AF4">
            <w:pPr>
              <w:pStyle w:val="CRCoverPage"/>
              <w:numPr>
                <w:ilvl w:val="1"/>
                <w:numId w:val="42"/>
              </w:numPr>
              <w:spacing w:after="0"/>
              <w:rPr>
                <w:noProof/>
                <w:lang w:eastAsia="fr-FR"/>
              </w:rPr>
            </w:pPr>
            <w:r>
              <w:rPr>
                <w:noProof/>
                <w:lang w:eastAsia="fr-FR"/>
              </w:rPr>
              <w:t xml:space="preserve">Band n7: Mid channel bandwidth defined missed updates when channel bandwidths </w:t>
            </w:r>
            <w:r w:rsidRPr="000A7055">
              <w:rPr>
                <w:noProof/>
                <w:lang w:eastAsia="fr-FR"/>
              </w:rPr>
              <w:t>25,30,40,50</w:t>
            </w:r>
            <w:r>
              <w:rPr>
                <w:noProof/>
                <w:lang w:eastAsia="fr-FR"/>
              </w:rPr>
              <w:t xml:space="preserve"> MHz were added.</w:t>
            </w:r>
          </w:p>
          <w:p w14:paraId="521BA7C3" w14:textId="77777777" w:rsidR="00262AF4" w:rsidRDefault="00262AF4" w:rsidP="00262AF4">
            <w:pPr>
              <w:pStyle w:val="CRCoverPage"/>
              <w:numPr>
                <w:ilvl w:val="1"/>
                <w:numId w:val="42"/>
              </w:numPr>
              <w:spacing w:after="0"/>
              <w:rPr>
                <w:noProof/>
                <w:lang w:eastAsia="fr-FR"/>
              </w:rPr>
            </w:pPr>
            <w:r>
              <w:rPr>
                <w:noProof/>
                <w:lang w:eastAsia="fr-FR"/>
              </w:rPr>
              <w:t xml:space="preserve">Band n26: Mid channel bandwidth defined missed part of Note 1 indicating </w:t>
            </w:r>
            <w:r w:rsidRPr="00FE46C0">
              <w:rPr>
                <w:i/>
                <w:iCs/>
                <w:noProof/>
                <w:lang w:eastAsia="fr-FR"/>
              </w:rPr>
              <w:t>“</w:t>
            </w:r>
            <w:r w:rsidRPr="00FE46C0">
              <w:rPr>
                <w:i/>
                <w:iCs/>
                <w:lang w:eastAsia="zh-CN"/>
              </w:rPr>
              <w:t>If there are two channel bandwidths that have same distance to the arithmetic average, the higher one is selected”</w:t>
            </w:r>
            <w:r>
              <w:rPr>
                <w:i/>
                <w:iCs/>
                <w:lang w:eastAsia="zh-CN"/>
              </w:rPr>
              <w:t>.</w:t>
            </w:r>
          </w:p>
          <w:p w14:paraId="09FFC8D9" w14:textId="77777777" w:rsidR="00262AF4" w:rsidRDefault="00262AF4" w:rsidP="00262AF4">
            <w:pPr>
              <w:pStyle w:val="CRCoverPage"/>
              <w:numPr>
                <w:ilvl w:val="1"/>
                <w:numId w:val="42"/>
              </w:numPr>
              <w:spacing w:after="0"/>
              <w:rPr>
                <w:noProof/>
                <w:lang w:eastAsia="fr-FR"/>
              </w:rPr>
            </w:pPr>
            <w:r>
              <w:rPr>
                <w:noProof/>
                <w:lang w:eastAsia="fr-FR"/>
              </w:rPr>
              <w:t xml:space="preserve">Band 41: Mid channel bandwidth defined missed updates when channel bandwidth </w:t>
            </w:r>
            <w:r w:rsidRPr="000A7055">
              <w:rPr>
                <w:noProof/>
                <w:lang w:eastAsia="fr-FR"/>
              </w:rPr>
              <w:t>30</w:t>
            </w:r>
            <w:r>
              <w:rPr>
                <w:noProof/>
                <w:lang w:eastAsia="fr-FR"/>
              </w:rPr>
              <w:t>MHz was added.</w:t>
            </w:r>
          </w:p>
          <w:p w14:paraId="34C8DA9D" w14:textId="77777777" w:rsidR="00262AF4" w:rsidRDefault="00262AF4" w:rsidP="00262AF4">
            <w:pPr>
              <w:pStyle w:val="CRCoverPage"/>
              <w:numPr>
                <w:ilvl w:val="1"/>
                <w:numId w:val="42"/>
              </w:numPr>
              <w:spacing w:after="0"/>
              <w:rPr>
                <w:noProof/>
                <w:lang w:eastAsia="fr-FR"/>
              </w:rPr>
            </w:pPr>
            <w:r>
              <w:rPr>
                <w:noProof/>
                <w:lang w:eastAsia="fr-FR"/>
              </w:rPr>
              <w:t>Band n91: Mid channel bandwidth calculation missed channel bandwidths applicable to UL only.</w:t>
            </w:r>
          </w:p>
          <w:p w14:paraId="18779234" w14:textId="77777777" w:rsidR="00262AF4" w:rsidRDefault="00262AF4" w:rsidP="00262AF4">
            <w:pPr>
              <w:pStyle w:val="CRCoverPage"/>
              <w:numPr>
                <w:ilvl w:val="1"/>
                <w:numId w:val="42"/>
              </w:numPr>
              <w:spacing w:after="0"/>
              <w:rPr>
                <w:noProof/>
                <w:lang w:eastAsia="fr-FR"/>
              </w:rPr>
            </w:pPr>
            <w:r>
              <w:rPr>
                <w:noProof/>
                <w:lang w:eastAsia="fr-FR"/>
              </w:rPr>
              <w:t>Band n93: Mid channel bandwidth calculation missed channel bandwidths applicable to UL only.</w:t>
            </w:r>
          </w:p>
          <w:p w14:paraId="3E308E36" w14:textId="77777777" w:rsidR="00262AF4" w:rsidRDefault="00262AF4" w:rsidP="00262AF4">
            <w:pPr>
              <w:pStyle w:val="CRCoverPage"/>
              <w:spacing w:after="0"/>
              <w:ind w:left="100"/>
              <w:rPr>
                <w:noProof/>
                <w:lang w:eastAsia="fr-FR"/>
              </w:rPr>
            </w:pPr>
          </w:p>
          <w:p w14:paraId="0FDE569A" w14:textId="67CC85BB" w:rsidR="00262AF4" w:rsidRDefault="00262AF4" w:rsidP="00262AF4">
            <w:pPr>
              <w:pStyle w:val="CRCoverPage"/>
              <w:spacing w:after="0"/>
              <w:ind w:left="100"/>
              <w:rPr>
                <w:noProof/>
              </w:rPr>
            </w:pPr>
            <w:r>
              <w:rPr>
                <w:noProof/>
              </w:rPr>
              <w:t>Editor’s note requires update as band n7 test frequencies for 25 MHz channel bandwidth are already defined.</w:t>
            </w:r>
          </w:p>
        </w:tc>
      </w:tr>
      <w:tr w:rsidR="00262AF4" w14:paraId="43BBD3E8" w14:textId="77777777" w:rsidTr="00C02305">
        <w:tc>
          <w:tcPr>
            <w:tcW w:w="2694" w:type="dxa"/>
            <w:gridSpan w:val="2"/>
            <w:tcBorders>
              <w:left w:val="single" w:sz="4" w:space="0" w:color="auto"/>
            </w:tcBorders>
          </w:tcPr>
          <w:p w14:paraId="0D53BF49" w14:textId="77777777" w:rsidR="00262AF4" w:rsidRDefault="00262AF4" w:rsidP="00C02305">
            <w:pPr>
              <w:pStyle w:val="CRCoverPage"/>
              <w:spacing w:after="0"/>
              <w:rPr>
                <w:b/>
                <w:i/>
                <w:noProof/>
                <w:sz w:val="8"/>
                <w:szCs w:val="8"/>
              </w:rPr>
            </w:pPr>
          </w:p>
        </w:tc>
        <w:tc>
          <w:tcPr>
            <w:tcW w:w="6946" w:type="dxa"/>
            <w:gridSpan w:val="9"/>
            <w:tcBorders>
              <w:right w:val="single" w:sz="4" w:space="0" w:color="auto"/>
            </w:tcBorders>
          </w:tcPr>
          <w:p w14:paraId="60DE1AED" w14:textId="77777777" w:rsidR="00262AF4" w:rsidRDefault="00262AF4" w:rsidP="00C02305">
            <w:pPr>
              <w:pStyle w:val="CRCoverPage"/>
              <w:spacing w:after="0"/>
              <w:rPr>
                <w:noProof/>
                <w:sz w:val="8"/>
                <w:szCs w:val="8"/>
              </w:rPr>
            </w:pPr>
          </w:p>
        </w:tc>
      </w:tr>
      <w:tr w:rsidR="00262AF4" w14:paraId="34E86609" w14:textId="77777777" w:rsidTr="00C02305">
        <w:tc>
          <w:tcPr>
            <w:tcW w:w="2694" w:type="dxa"/>
            <w:gridSpan w:val="2"/>
            <w:tcBorders>
              <w:left w:val="single" w:sz="4" w:space="0" w:color="auto"/>
            </w:tcBorders>
          </w:tcPr>
          <w:p w14:paraId="17BD5502" w14:textId="77777777" w:rsidR="00262AF4" w:rsidRDefault="00262AF4"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FE65A6" w14:textId="77777777" w:rsidR="00262AF4" w:rsidRDefault="00262AF4" w:rsidP="00262AF4">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bands are corrected:</w:t>
            </w:r>
          </w:p>
          <w:p w14:paraId="258E8A17" w14:textId="77777777" w:rsidR="00262AF4" w:rsidRDefault="00262AF4" w:rsidP="00262AF4">
            <w:pPr>
              <w:pStyle w:val="CRCoverPage"/>
              <w:numPr>
                <w:ilvl w:val="1"/>
                <w:numId w:val="42"/>
              </w:numPr>
              <w:spacing w:after="0"/>
              <w:rPr>
                <w:noProof/>
                <w:lang w:eastAsia="fr-FR"/>
              </w:rPr>
            </w:pPr>
            <w:r>
              <w:rPr>
                <w:noProof/>
                <w:lang w:eastAsia="fr-FR"/>
              </w:rPr>
              <w:t>Band n7</w:t>
            </w:r>
          </w:p>
          <w:p w14:paraId="685466B3" w14:textId="77777777" w:rsidR="00262AF4" w:rsidRDefault="00262AF4" w:rsidP="00262AF4">
            <w:pPr>
              <w:pStyle w:val="CRCoverPage"/>
              <w:numPr>
                <w:ilvl w:val="1"/>
                <w:numId w:val="42"/>
              </w:numPr>
              <w:spacing w:after="0"/>
              <w:rPr>
                <w:noProof/>
                <w:lang w:eastAsia="fr-FR"/>
              </w:rPr>
            </w:pPr>
            <w:r>
              <w:rPr>
                <w:noProof/>
                <w:lang w:eastAsia="fr-FR"/>
              </w:rPr>
              <w:t>Band n26</w:t>
            </w:r>
          </w:p>
          <w:p w14:paraId="08F4D2C6" w14:textId="77777777" w:rsidR="00262AF4" w:rsidRDefault="00262AF4" w:rsidP="00262AF4">
            <w:pPr>
              <w:pStyle w:val="CRCoverPage"/>
              <w:numPr>
                <w:ilvl w:val="1"/>
                <w:numId w:val="42"/>
              </w:numPr>
              <w:spacing w:after="0"/>
              <w:rPr>
                <w:noProof/>
                <w:lang w:eastAsia="fr-FR"/>
              </w:rPr>
            </w:pPr>
            <w:r>
              <w:rPr>
                <w:noProof/>
                <w:lang w:eastAsia="fr-FR"/>
              </w:rPr>
              <w:t>Band 41</w:t>
            </w:r>
          </w:p>
          <w:p w14:paraId="33469F11" w14:textId="77777777" w:rsidR="00262AF4" w:rsidRDefault="00262AF4" w:rsidP="00262AF4">
            <w:pPr>
              <w:pStyle w:val="CRCoverPage"/>
              <w:numPr>
                <w:ilvl w:val="1"/>
                <w:numId w:val="42"/>
              </w:numPr>
              <w:spacing w:after="0"/>
              <w:rPr>
                <w:noProof/>
                <w:lang w:eastAsia="fr-FR"/>
              </w:rPr>
            </w:pPr>
            <w:r>
              <w:rPr>
                <w:noProof/>
                <w:lang w:eastAsia="fr-FR"/>
              </w:rPr>
              <w:t>Band n91</w:t>
            </w:r>
          </w:p>
          <w:p w14:paraId="37511E4D" w14:textId="77777777" w:rsidR="00262AF4" w:rsidRDefault="00262AF4" w:rsidP="00262AF4">
            <w:pPr>
              <w:pStyle w:val="CRCoverPage"/>
              <w:numPr>
                <w:ilvl w:val="1"/>
                <w:numId w:val="42"/>
              </w:numPr>
              <w:spacing w:after="0"/>
              <w:rPr>
                <w:noProof/>
                <w:lang w:eastAsia="fr-FR"/>
              </w:rPr>
            </w:pPr>
            <w:r>
              <w:rPr>
                <w:noProof/>
                <w:lang w:eastAsia="fr-FR"/>
              </w:rPr>
              <w:t>Band n93</w:t>
            </w:r>
          </w:p>
          <w:p w14:paraId="5572EC84" w14:textId="277F2EBB" w:rsidR="00262AF4" w:rsidRDefault="00262AF4" w:rsidP="00262AF4">
            <w:pPr>
              <w:pStyle w:val="CRCoverPage"/>
              <w:numPr>
                <w:ilvl w:val="0"/>
                <w:numId w:val="41"/>
              </w:numPr>
              <w:spacing w:after="0"/>
              <w:rPr>
                <w:noProof/>
              </w:rPr>
            </w:pPr>
            <w:r>
              <w:rPr>
                <w:noProof/>
              </w:rPr>
              <w:t>Editor’s note updated</w:t>
            </w:r>
          </w:p>
        </w:tc>
      </w:tr>
      <w:tr w:rsidR="00262AF4" w14:paraId="25191EDF" w14:textId="77777777" w:rsidTr="00C02305">
        <w:tc>
          <w:tcPr>
            <w:tcW w:w="2694" w:type="dxa"/>
            <w:gridSpan w:val="2"/>
            <w:tcBorders>
              <w:left w:val="single" w:sz="4" w:space="0" w:color="auto"/>
            </w:tcBorders>
          </w:tcPr>
          <w:p w14:paraId="529F3831" w14:textId="77777777" w:rsidR="00262AF4" w:rsidRDefault="00262AF4" w:rsidP="00C02305">
            <w:pPr>
              <w:pStyle w:val="CRCoverPage"/>
              <w:spacing w:after="0"/>
              <w:rPr>
                <w:b/>
                <w:i/>
                <w:noProof/>
                <w:sz w:val="8"/>
                <w:szCs w:val="8"/>
              </w:rPr>
            </w:pPr>
          </w:p>
        </w:tc>
        <w:tc>
          <w:tcPr>
            <w:tcW w:w="6946" w:type="dxa"/>
            <w:gridSpan w:val="9"/>
            <w:tcBorders>
              <w:right w:val="single" w:sz="4" w:space="0" w:color="auto"/>
            </w:tcBorders>
          </w:tcPr>
          <w:p w14:paraId="413B903C" w14:textId="77777777" w:rsidR="00262AF4" w:rsidRDefault="00262AF4" w:rsidP="00C02305">
            <w:pPr>
              <w:pStyle w:val="CRCoverPage"/>
              <w:spacing w:after="0"/>
              <w:rPr>
                <w:noProof/>
                <w:sz w:val="8"/>
                <w:szCs w:val="8"/>
              </w:rPr>
            </w:pPr>
          </w:p>
        </w:tc>
      </w:tr>
      <w:tr w:rsidR="00262AF4" w14:paraId="041AB210" w14:textId="77777777" w:rsidTr="00C02305">
        <w:tc>
          <w:tcPr>
            <w:tcW w:w="2694" w:type="dxa"/>
            <w:gridSpan w:val="2"/>
            <w:tcBorders>
              <w:left w:val="single" w:sz="4" w:space="0" w:color="auto"/>
              <w:bottom w:val="single" w:sz="4" w:space="0" w:color="auto"/>
            </w:tcBorders>
          </w:tcPr>
          <w:p w14:paraId="4FC21904" w14:textId="77777777" w:rsidR="00262AF4" w:rsidRDefault="00262AF4" w:rsidP="00262A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69DA5" w14:textId="7EC138CB" w:rsidR="00262AF4" w:rsidRDefault="00262AF4" w:rsidP="00262AF4">
            <w:pPr>
              <w:pStyle w:val="CRCoverPage"/>
              <w:spacing w:after="0"/>
              <w:ind w:left="100"/>
              <w:rPr>
                <w:noProof/>
              </w:rPr>
            </w:pPr>
            <w:r>
              <w:rPr>
                <w:noProof/>
                <w:lang w:eastAsia="fr-FR"/>
              </w:rPr>
              <w:t>The incorrect mid test channel bandwidths will remain and affect the conformance testing.</w:t>
            </w:r>
          </w:p>
        </w:tc>
      </w:tr>
      <w:tr w:rsidR="00262AF4" w14:paraId="76AF8517" w14:textId="77777777" w:rsidTr="00C02305">
        <w:tc>
          <w:tcPr>
            <w:tcW w:w="2694" w:type="dxa"/>
            <w:gridSpan w:val="2"/>
          </w:tcPr>
          <w:p w14:paraId="0F2DD19A" w14:textId="77777777" w:rsidR="00262AF4" w:rsidRDefault="00262AF4" w:rsidP="00262AF4">
            <w:pPr>
              <w:pStyle w:val="CRCoverPage"/>
              <w:spacing w:after="0"/>
              <w:rPr>
                <w:b/>
                <w:i/>
                <w:noProof/>
                <w:sz w:val="8"/>
                <w:szCs w:val="8"/>
              </w:rPr>
            </w:pPr>
          </w:p>
        </w:tc>
        <w:tc>
          <w:tcPr>
            <w:tcW w:w="6946" w:type="dxa"/>
            <w:gridSpan w:val="9"/>
          </w:tcPr>
          <w:p w14:paraId="6BCEC6DA" w14:textId="77777777" w:rsidR="00262AF4" w:rsidRDefault="00262AF4" w:rsidP="00262AF4">
            <w:pPr>
              <w:pStyle w:val="CRCoverPage"/>
              <w:spacing w:after="0"/>
              <w:rPr>
                <w:noProof/>
                <w:sz w:val="8"/>
                <w:szCs w:val="8"/>
              </w:rPr>
            </w:pPr>
          </w:p>
        </w:tc>
      </w:tr>
      <w:tr w:rsidR="00262AF4" w14:paraId="10BEE384" w14:textId="77777777" w:rsidTr="00C02305">
        <w:tc>
          <w:tcPr>
            <w:tcW w:w="2694" w:type="dxa"/>
            <w:gridSpan w:val="2"/>
            <w:tcBorders>
              <w:top w:val="single" w:sz="4" w:space="0" w:color="auto"/>
              <w:left w:val="single" w:sz="4" w:space="0" w:color="auto"/>
            </w:tcBorders>
          </w:tcPr>
          <w:p w14:paraId="4691B2C6" w14:textId="77777777" w:rsidR="00262AF4" w:rsidRDefault="00262AF4" w:rsidP="00262A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8433AA" w14:textId="77777777" w:rsidR="00262AF4" w:rsidRDefault="00262AF4" w:rsidP="00262AF4">
            <w:pPr>
              <w:pStyle w:val="CRCoverPage"/>
              <w:spacing w:after="0"/>
              <w:ind w:left="100"/>
              <w:rPr>
                <w:noProof/>
              </w:rPr>
            </w:pPr>
          </w:p>
        </w:tc>
      </w:tr>
      <w:tr w:rsidR="00262AF4" w14:paraId="254350B8" w14:textId="77777777" w:rsidTr="00C02305">
        <w:tc>
          <w:tcPr>
            <w:tcW w:w="2694" w:type="dxa"/>
            <w:gridSpan w:val="2"/>
            <w:tcBorders>
              <w:left w:val="single" w:sz="4" w:space="0" w:color="auto"/>
            </w:tcBorders>
          </w:tcPr>
          <w:p w14:paraId="062B01DE" w14:textId="77777777" w:rsidR="00262AF4" w:rsidRDefault="00262AF4" w:rsidP="00262AF4">
            <w:pPr>
              <w:pStyle w:val="CRCoverPage"/>
              <w:spacing w:after="0"/>
              <w:rPr>
                <w:b/>
                <w:i/>
                <w:noProof/>
                <w:sz w:val="8"/>
                <w:szCs w:val="8"/>
              </w:rPr>
            </w:pPr>
          </w:p>
        </w:tc>
        <w:tc>
          <w:tcPr>
            <w:tcW w:w="6946" w:type="dxa"/>
            <w:gridSpan w:val="9"/>
            <w:tcBorders>
              <w:right w:val="single" w:sz="4" w:space="0" w:color="auto"/>
            </w:tcBorders>
          </w:tcPr>
          <w:p w14:paraId="3AF35CFE" w14:textId="77777777" w:rsidR="00262AF4" w:rsidRDefault="00262AF4" w:rsidP="00262AF4">
            <w:pPr>
              <w:pStyle w:val="CRCoverPage"/>
              <w:spacing w:after="0"/>
              <w:rPr>
                <w:noProof/>
                <w:sz w:val="8"/>
                <w:szCs w:val="8"/>
              </w:rPr>
            </w:pPr>
          </w:p>
        </w:tc>
      </w:tr>
      <w:tr w:rsidR="00262AF4" w14:paraId="4098F5F5" w14:textId="77777777" w:rsidTr="00C02305">
        <w:tc>
          <w:tcPr>
            <w:tcW w:w="2694" w:type="dxa"/>
            <w:gridSpan w:val="2"/>
            <w:tcBorders>
              <w:left w:val="single" w:sz="4" w:space="0" w:color="auto"/>
            </w:tcBorders>
          </w:tcPr>
          <w:p w14:paraId="227C7185" w14:textId="77777777" w:rsidR="00262AF4" w:rsidRDefault="00262AF4" w:rsidP="00262A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1BCA85" w14:textId="77777777" w:rsidR="00262AF4" w:rsidRDefault="00262AF4" w:rsidP="00262A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50392" w14:textId="77777777" w:rsidR="00262AF4" w:rsidRDefault="00262AF4" w:rsidP="00262AF4">
            <w:pPr>
              <w:pStyle w:val="CRCoverPage"/>
              <w:spacing w:after="0"/>
              <w:jc w:val="center"/>
              <w:rPr>
                <w:b/>
                <w:caps/>
                <w:noProof/>
              </w:rPr>
            </w:pPr>
            <w:r>
              <w:rPr>
                <w:b/>
                <w:caps/>
                <w:noProof/>
              </w:rPr>
              <w:t>N</w:t>
            </w:r>
          </w:p>
        </w:tc>
        <w:tc>
          <w:tcPr>
            <w:tcW w:w="2977" w:type="dxa"/>
            <w:gridSpan w:val="4"/>
          </w:tcPr>
          <w:p w14:paraId="50D6B4CE" w14:textId="77777777" w:rsidR="00262AF4" w:rsidRDefault="00262AF4" w:rsidP="00262A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32896" w14:textId="77777777" w:rsidR="00262AF4" w:rsidRDefault="00262AF4" w:rsidP="00262AF4">
            <w:pPr>
              <w:pStyle w:val="CRCoverPage"/>
              <w:spacing w:after="0"/>
              <w:ind w:left="99"/>
              <w:rPr>
                <w:noProof/>
              </w:rPr>
            </w:pPr>
          </w:p>
        </w:tc>
      </w:tr>
      <w:tr w:rsidR="00262AF4" w14:paraId="4FA7685F" w14:textId="77777777" w:rsidTr="00C02305">
        <w:tc>
          <w:tcPr>
            <w:tcW w:w="2694" w:type="dxa"/>
            <w:gridSpan w:val="2"/>
            <w:tcBorders>
              <w:left w:val="single" w:sz="4" w:space="0" w:color="auto"/>
            </w:tcBorders>
          </w:tcPr>
          <w:p w14:paraId="47208E52" w14:textId="77777777" w:rsidR="00262AF4" w:rsidRDefault="00262AF4" w:rsidP="00262AF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700C338" w14:textId="77777777" w:rsidR="00262AF4" w:rsidRDefault="00262AF4" w:rsidP="00262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E169C" w14:textId="55ACC393" w:rsidR="00262AF4" w:rsidRDefault="00262AF4" w:rsidP="00262AF4">
            <w:pPr>
              <w:pStyle w:val="CRCoverPage"/>
              <w:spacing w:after="0"/>
              <w:jc w:val="center"/>
              <w:rPr>
                <w:b/>
                <w:caps/>
                <w:noProof/>
              </w:rPr>
            </w:pPr>
            <w:r>
              <w:rPr>
                <w:b/>
                <w:caps/>
                <w:noProof/>
              </w:rPr>
              <w:t>x</w:t>
            </w:r>
          </w:p>
        </w:tc>
        <w:tc>
          <w:tcPr>
            <w:tcW w:w="2977" w:type="dxa"/>
            <w:gridSpan w:val="4"/>
          </w:tcPr>
          <w:p w14:paraId="65C61B49" w14:textId="77777777" w:rsidR="00262AF4" w:rsidRDefault="00262AF4" w:rsidP="00262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DB3" w14:textId="77777777" w:rsidR="00262AF4" w:rsidRDefault="00262AF4" w:rsidP="00262AF4">
            <w:pPr>
              <w:pStyle w:val="CRCoverPage"/>
              <w:spacing w:after="0"/>
              <w:ind w:left="99"/>
              <w:rPr>
                <w:noProof/>
              </w:rPr>
            </w:pPr>
            <w:r>
              <w:rPr>
                <w:noProof/>
              </w:rPr>
              <w:t xml:space="preserve">TS/TR ... CR ... </w:t>
            </w:r>
          </w:p>
        </w:tc>
      </w:tr>
      <w:tr w:rsidR="00262AF4" w14:paraId="3F16B6E4" w14:textId="77777777" w:rsidTr="00C02305">
        <w:tc>
          <w:tcPr>
            <w:tcW w:w="2694" w:type="dxa"/>
            <w:gridSpan w:val="2"/>
            <w:tcBorders>
              <w:left w:val="single" w:sz="4" w:space="0" w:color="auto"/>
            </w:tcBorders>
          </w:tcPr>
          <w:p w14:paraId="645BF786" w14:textId="77777777" w:rsidR="00262AF4" w:rsidRDefault="00262AF4" w:rsidP="00262A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33C8EA" w14:textId="77777777" w:rsidR="00262AF4" w:rsidRDefault="00262AF4" w:rsidP="00262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8ECD" w14:textId="5FD7B3BE" w:rsidR="00262AF4" w:rsidRDefault="00262AF4" w:rsidP="00262AF4">
            <w:pPr>
              <w:pStyle w:val="CRCoverPage"/>
              <w:spacing w:after="0"/>
              <w:jc w:val="center"/>
              <w:rPr>
                <w:b/>
                <w:caps/>
                <w:noProof/>
              </w:rPr>
            </w:pPr>
            <w:r>
              <w:rPr>
                <w:b/>
                <w:caps/>
                <w:noProof/>
              </w:rPr>
              <w:t>x</w:t>
            </w:r>
          </w:p>
        </w:tc>
        <w:tc>
          <w:tcPr>
            <w:tcW w:w="2977" w:type="dxa"/>
            <w:gridSpan w:val="4"/>
          </w:tcPr>
          <w:p w14:paraId="6206277C" w14:textId="77777777" w:rsidR="00262AF4" w:rsidRDefault="00262AF4" w:rsidP="00262A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25B829" w14:textId="77777777" w:rsidR="00262AF4" w:rsidRDefault="00262AF4" w:rsidP="00262AF4">
            <w:pPr>
              <w:pStyle w:val="CRCoverPage"/>
              <w:spacing w:after="0"/>
              <w:ind w:left="99"/>
              <w:rPr>
                <w:noProof/>
              </w:rPr>
            </w:pPr>
            <w:r>
              <w:rPr>
                <w:noProof/>
              </w:rPr>
              <w:t xml:space="preserve">TS/TR ... CR ... </w:t>
            </w:r>
          </w:p>
        </w:tc>
      </w:tr>
      <w:tr w:rsidR="00262AF4" w14:paraId="6DBFBEF5" w14:textId="77777777" w:rsidTr="00C02305">
        <w:tc>
          <w:tcPr>
            <w:tcW w:w="2694" w:type="dxa"/>
            <w:gridSpan w:val="2"/>
            <w:tcBorders>
              <w:left w:val="single" w:sz="4" w:space="0" w:color="auto"/>
            </w:tcBorders>
          </w:tcPr>
          <w:p w14:paraId="657312EE" w14:textId="77777777" w:rsidR="00262AF4" w:rsidRDefault="00262AF4" w:rsidP="00262A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26F4" w14:textId="77777777" w:rsidR="00262AF4" w:rsidRDefault="00262AF4" w:rsidP="00262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52719" w14:textId="71177BF4" w:rsidR="00262AF4" w:rsidRDefault="00262AF4" w:rsidP="00262AF4">
            <w:pPr>
              <w:pStyle w:val="CRCoverPage"/>
              <w:spacing w:after="0"/>
              <w:jc w:val="center"/>
              <w:rPr>
                <w:b/>
                <w:caps/>
                <w:noProof/>
              </w:rPr>
            </w:pPr>
            <w:r>
              <w:rPr>
                <w:b/>
                <w:caps/>
                <w:noProof/>
              </w:rPr>
              <w:t>x</w:t>
            </w:r>
          </w:p>
        </w:tc>
        <w:tc>
          <w:tcPr>
            <w:tcW w:w="2977" w:type="dxa"/>
            <w:gridSpan w:val="4"/>
          </w:tcPr>
          <w:p w14:paraId="26D9B65C" w14:textId="77777777" w:rsidR="00262AF4" w:rsidRDefault="00262AF4" w:rsidP="00262A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BDD1" w14:textId="77777777" w:rsidR="00262AF4" w:rsidRDefault="00262AF4" w:rsidP="00262AF4">
            <w:pPr>
              <w:pStyle w:val="CRCoverPage"/>
              <w:spacing w:after="0"/>
              <w:ind w:left="99"/>
              <w:rPr>
                <w:noProof/>
              </w:rPr>
            </w:pPr>
            <w:r>
              <w:rPr>
                <w:noProof/>
              </w:rPr>
              <w:t xml:space="preserve">TS/TR ... CR ... </w:t>
            </w:r>
          </w:p>
        </w:tc>
      </w:tr>
      <w:tr w:rsidR="00262AF4" w14:paraId="26F5385F" w14:textId="77777777" w:rsidTr="00C02305">
        <w:tc>
          <w:tcPr>
            <w:tcW w:w="2694" w:type="dxa"/>
            <w:gridSpan w:val="2"/>
            <w:tcBorders>
              <w:left w:val="single" w:sz="4" w:space="0" w:color="auto"/>
            </w:tcBorders>
          </w:tcPr>
          <w:p w14:paraId="700DBA82" w14:textId="77777777" w:rsidR="00262AF4" w:rsidRDefault="00262AF4" w:rsidP="00262AF4">
            <w:pPr>
              <w:pStyle w:val="CRCoverPage"/>
              <w:spacing w:after="0"/>
              <w:rPr>
                <w:b/>
                <w:i/>
                <w:noProof/>
              </w:rPr>
            </w:pPr>
          </w:p>
        </w:tc>
        <w:tc>
          <w:tcPr>
            <w:tcW w:w="6946" w:type="dxa"/>
            <w:gridSpan w:val="9"/>
            <w:tcBorders>
              <w:right w:val="single" w:sz="4" w:space="0" w:color="auto"/>
            </w:tcBorders>
          </w:tcPr>
          <w:p w14:paraId="59B8F0A8" w14:textId="77777777" w:rsidR="00262AF4" w:rsidRDefault="00262AF4" w:rsidP="00262AF4">
            <w:pPr>
              <w:pStyle w:val="CRCoverPage"/>
              <w:spacing w:after="0"/>
              <w:rPr>
                <w:noProof/>
              </w:rPr>
            </w:pPr>
          </w:p>
        </w:tc>
      </w:tr>
      <w:tr w:rsidR="00262AF4" w14:paraId="1B98CA03" w14:textId="77777777" w:rsidTr="00C02305">
        <w:tc>
          <w:tcPr>
            <w:tcW w:w="2694" w:type="dxa"/>
            <w:gridSpan w:val="2"/>
            <w:tcBorders>
              <w:left w:val="single" w:sz="4" w:space="0" w:color="auto"/>
              <w:bottom w:val="single" w:sz="4" w:space="0" w:color="auto"/>
            </w:tcBorders>
          </w:tcPr>
          <w:p w14:paraId="28805819" w14:textId="77777777" w:rsidR="00262AF4" w:rsidRDefault="00262AF4" w:rsidP="00262A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C08AC6" w14:textId="77777777" w:rsidR="00262AF4" w:rsidRDefault="00262AF4" w:rsidP="00262AF4">
            <w:pPr>
              <w:pStyle w:val="CRCoverPage"/>
              <w:spacing w:after="0"/>
              <w:ind w:left="100"/>
              <w:rPr>
                <w:noProof/>
              </w:rPr>
            </w:pPr>
          </w:p>
        </w:tc>
      </w:tr>
      <w:tr w:rsidR="00262AF4" w:rsidRPr="008863B9" w14:paraId="09D4971E" w14:textId="77777777" w:rsidTr="00C02305">
        <w:tc>
          <w:tcPr>
            <w:tcW w:w="2694" w:type="dxa"/>
            <w:gridSpan w:val="2"/>
            <w:tcBorders>
              <w:top w:val="single" w:sz="4" w:space="0" w:color="auto"/>
              <w:bottom w:val="single" w:sz="4" w:space="0" w:color="auto"/>
            </w:tcBorders>
          </w:tcPr>
          <w:p w14:paraId="4F8AA723" w14:textId="77777777" w:rsidR="00262AF4" w:rsidRPr="008863B9" w:rsidRDefault="00262AF4" w:rsidP="00262A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ABF96" w14:textId="77777777" w:rsidR="00262AF4" w:rsidRPr="008863B9" w:rsidRDefault="00262AF4" w:rsidP="00262AF4">
            <w:pPr>
              <w:pStyle w:val="CRCoverPage"/>
              <w:spacing w:after="0"/>
              <w:ind w:left="100"/>
              <w:rPr>
                <w:noProof/>
                <w:sz w:val="8"/>
                <w:szCs w:val="8"/>
              </w:rPr>
            </w:pPr>
          </w:p>
        </w:tc>
      </w:tr>
      <w:tr w:rsidR="00262AF4" w14:paraId="436F8112" w14:textId="77777777" w:rsidTr="00C02305">
        <w:tc>
          <w:tcPr>
            <w:tcW w:w="2694" w:type="dxa"/>
            <w:gridSpan w:val="2"/>
            <w:tcBorders>
              <w:top w:val="single" w:sz="4" w:space="0" w:color="auto"/>
              <w:left w:val="single" w:sz="4" w:space="0" w:color="auto"/>
              <w:bottom w:val="single" w:sz="4" w:space="0" w:color="auto"/>
            </w:tcBorders>
          </w:tcPr>
          <w:p w14:paraId="3BB60129" w14:textId="77777777" w:rsidR="00262AF4" w:rsidRDefault="00262AF4" w:rsidP="00262A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762A0" w14:textId="25DBC6BF" w:rsidR="00262AF4" w:rsidRDefault="00F22196" w:rsidP="00F22196">
            <w:pPr>
              <w:pStyle w:val="CRCoverPage"/>
              <w:numPr>
                <w:ilvl w:val="0"/>
                <w:numId w:val="43"/>
              </w:numPr>
              <w:spacing w:after="0"/>
              <w:rPr>
                <w:noProof/>
              </w:rPr>
            </w:pPr>
            <w:r>
              <w:rPr>
                <w:noProof/>
              </w:rPr>
              <w:t>Kept DL/UL in the same row by adding Note 2/3 to the bandwidth</w:t>
            </w:r>
          </w:p>
        </w:tc>
      </w:tr>
    </w:tbl>
    <w:p w14:paraId="27B76D6D" w14:textId="77777777" w:rsidR="00262AF4" w:rsidRDefault="00262AF4" w:rsidP="00262AF4">
      <w:pPr>
        <w:pStyle w:val="CRCoverPage"/>
        <w:spacing w:after="0"/>
        <w:rPr>
          <w:noProof/>
          <w:sz w:val="8"/>
          <w:szCs w:val="8"/>
        </w:rPr>
      </w:pPr>
    </w:p>
    <w:p w14:paraId="42EDB8ED" w14:textId="77777777" w:rsidR="00262AF4" w:rsidRDefault="00262AF4" w:rsidP="00262AF4">
      <w:pPr>
        <w:rPr>
          <w:noProof/>
        </w:rPr>
        <w:sectPr w:rsidR="00262AF4">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08DAD4A9"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w:t>
      </w:r>
      <w:del w:id="60" w:author="Flores Fernandez" w:date="2023-08-09T21:59:00Z">
        <w:r w:rsidRPr="004D139E" w:rsidDel="000A7055">
          <w:delText xml:space="preserve">Mid: 25MHz, </w:delText>
        </w:r>
      </w:del>
      <w:r w:rsidRPr="004D139E">
        <w:t>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1" w:name="_Toc21353553"/>
      <w:bookmarkStart w:id="62" w:name="_Toc27749154"/>
      <w:bookmarkStart w:id="63" w:name="_Toc36227957"/>
      <w:bookmarkStart w:id="64" w:name="_Toc36228253"/>
      <w:bookmarkStart w:id="65" w:name="_Toc36228708"/>
      <w:bookmarkStart w:id="66" w:name="_Toc36228925"/>
      <w:bookmarkStart w:id="67" w:name="_Toc44454510"/>
      <w:bookmarkStart w:id="68" w:name="_Toc44454962"/>
      <w:bookmarkStart w:id="69" w:name="_Toc52446998"/>
      <w:bookmarkStart w:id="70" w:name="_Toc52447119"/>
      <w:bookmarkStart w:id="71" w:name="_Toc52455772"/>
      <w:bookmarkStart w:id="72" w:name="_Toc52456402"/>
      <w:bookmarkStart w:id="73" w:name="_Toc52456563"/>
      <w:bookmarkStart w:id="74" w:name="_Toc52457006"/>
      <w:bookmarkStart w:id="75" w:name="_Toc52457884"/>
      <w:bookmarkStart w:id="76" w:name="_Toc58228811"/>
      <w:bookmarkStart w:id="77" w:name="_Toc58235295"/>
      <w:bookmarkStart w:id="78" w:name="_Toc77005723"/>
      <w:bookmarkStart w:id="79" w:name="_Toc84849627"/>
      <w:bookmarkStart w:id="80" w:name="_Toc92808354"/>
      <w:r w:rsidRPr="004D139E">
        <w:t>4.3.1.0A</w:t>
      </w:r>
      <w:r w:rsidRPr="004D139E">
        <w:tab/>
        <w:t>Mid test channel bandwidth</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1" w:name="_Hlk100527086"/>
      <w:bookmarkStart w:id="82" w:name="_Hlk107435440"/>
      <w:r w:rsidRPr="004D139E">
        <w:rPr>
          <w:rFonts w:eastAsia="Yu Mincho"/>
        </w:rPr>
        <w:lastRenderedPageBreak/>
        <w:t>Table 4.3.1.0A-1</w:t>
      </w:r>
      <w:bookmarkEnd w:id="81"/>
      <w:r w:rsidRPr="004D139E">
        <w:rPr>
          <w:rFonts w:eastAsia="Yu Mincho"/>
        </w:rPr>
        <w:t>:</w:t>
      </w:r>
      <w:bookmarkEnd w:id="82"/>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7B71C8B1"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7800B672" w:rsidR="00683460" w:rsidRPr="004D139E" w:rsidRDefault="00683460" w:rsidP="00DA1F4F">
            <w:pPr>
              <w:pStyle w:val="TAC"/>
              <w:rPr>
                <w:rFonts w:eastAsia="Yu Mincho"/>
              </w:rPr>
            </w:pPr>
            <w:del w:id="83" w:author="Xinrong Wang" w:date="2023-07-25T18:52:00Z">
              <w:r w:rsidRPr="004D139E" w:rsidDel="006B6635">
                <w:rPr>
                  <w:rFonts w:eastAsia="Yu Mincho"/>
                </w:rPr>
                <w:delText>15</w:delText>
              </w:r>
            </w:del>
            <w:ins w:id="84" w:author="Xinrong Wang" w:date="2023-07-25T18:52:00Z">
              <w:r w:rsidR="006B6635">
                <w:rPr>
                  <w:rFonts w:eastAsia="Yu Mincho"/>
                </w:rPr>
                <w:t>25</w:t>
              </w:r>
            </w:ins>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46CE54B4"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154E5575" w:rsidR="00683460" w:rsidRPr="004D139E" w:rsidRDefault="00683460" w:rsidP="00DA1F4F">
            <w:pPr>
              <w:pStyle w:val="TAC"/>
              <w:rPr>
                <w:rFonts w:eastAsia="Yu Mincho"/>
              </w:rPr>
            </w:pPr>
            <w:del w:id="85" w:author="Xinrong Wang" w:date="2023-07-25T18:54:00Z">
              <w:r w:rsidRPr="004D139E" w:rsidDel="006B6635">
                <w:rPr>
                  <w:rFonts w:eastAsia="Yu Mincho"/>
                </w:rPr>
                <w:delText>10</w:delText>
              </w:r>
            </w:del>
            <w:ins w:id="86" w:author="Xinrong Wang" w:date="2023-07-31T17:35:00Z">
              <w:r w:rsidR="007B52E5">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5E9A17E6"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435C0F93" w:rsidR="00683460" w:rsidRPr="004D139E" w:rsidRDefault="00683460" w:rsidP="00DA1F4F">
            <w:pPr>
              <w:pStyle w:val="TAC"/>
              <w:rPr>
                <w:rFonts w:eastAsia="Yu Mincho"/>
              </w:rPr>
            </w:pPr>
            <w:del w:id="87" w:author="Flores Fernandez" w:date="2023-08-09T23:13:00Z">
              <w:r w:rsidRPr="004D139E" w:rsidDel="00F26BE0">
                <w:rPr>
                  <w:rFonts w:eastAsia="Yu Mincho"/>
                </w:rPr>
                <w:delText>60</w:delText>
              </w:r>
            </w:del>
            <w:ins w:id="88" w:author="Flores Fernandez" w:date="2023-08-09T23:13:00Z">
              <w:r w:rsidR="00F26BE0">
                <w:rPr>
                  <w:rFonts w:eastAsia="Yu Mincho"/>
                </w:rPr>
                <w:t>50</w:t>
              </w:r>
            </w:ins>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0103D15A" w:rsidR="00683460" w:rsidRPr="004D139E" w:rsidRDefault="00683460" w:rsidP="00DA1F4F">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7117A6EB" w:rsidR="008B5AF2" w:rsidRPr="004D139E" w:rsidRDefault="008B5AF2" w:rsidP="008B5AF2">
            <w:pPr>
              <w:pStyle w:val="TAC"/>
              <w:rPr>
                <w:rFonts w:eastAsia="SimSun"/>
                <w:lang w:eastAsia="zh-CN"/>
              </w:rPr>
            </w:pPr>
            <w:r w:rsidRPr="004D139E">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A90B0F0" w14:textId="0F04C8CB" w:rsidR="008B5AF2" w:rsidRPr="004D139E" w:rsidRDefault="008B5AF2" w:rsidP="008B5AF2">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498A2ADF" w:rsidR="008B5AF2" w:rsidRPr="004D139E" w:rsidRDefault="008B5AF2" w:rsidP="008B5AF2">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46512CD" w14:textId="44359DD0" w:rsidR="008B5AF2" w:rsidRPr="004D139E" w:rsidRDefault="008B5AF2" w:rsidP="008B5AF2">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A8DFCEA" w:rsidR="008B5AF2" w:rsidRPr="004D139E" w:rsidRDefault="008B5AF2" w:rsidP="008B5AF2">
            <w:pPr>
              <w:pStyle w:val="TAC"/>
              <w:rPr>
                <w:rFonts w:eastAsia="Yu Mincho"/>
              </w:rPr>
            </w:pPr>
            <w:r w:rsidRPr="004D139E">
              <w:rPr>
                <w:lang w:eastAsia="zh-CN"/>
              </w:rPr>
              <w:t>10</w:t>
            </w:r>
            <w:r w:rsidRPr="004D139E">
              <w:rPr>
                <w:vertAlign w:val="superscript"/>
                <w:lang w:eastAsia="zh-CN"/>
              </w:rPr>
              <w:t>8</w:t>
            </w:r>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042C5BF4"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77777777" w:rsidR="008B5AF2" w:rsidRPr="004D139E" w:rsidRDefault="008B5AF2" w:rsidP="008B5AF2">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BAB22FB" w14:textId="34D042EF" w:rsidR="008B5AF2" w:rsidRPr="004D139E" w:rsidRDefault="008B5AF2" w:rsidP="008B5AF2">
            <w:pPr>
              <w:pStyle w:val="TAC"/>
              <w:rPr>
                <w:rFonts w:eastAsia="Yu Mincho"/>
              </w:rPr>
            </w:pPr>
            <w:r w:rsidRPr="004D139E">
              <w:rPr>
                <w:lang w:eastAsia="zh-CN"/>
              </w:rPr>
              <w:t>10</w:t>
            </w:r>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74964806"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28BB9D0C" w:rsidR="008B5AF2" w:rsidRPr="004D139E" w:rsidRDefault="008B5AF2" w:rsidP="008B5AF2">
            <w:pPr>
              <w:pStyle w:val="TAC"/>
              <w:rPr>
                <w:rFonts w:eastAsia="Yu Mincho"/>
              </w:rPr>
            </w:pPr>
            <w:r w:rsidRPr="004D139E">
              <w:rPr>
                <w:lang w:eastAsia="zh-CN"/>
              </w:rPr>
              <w:t>10</w:t>
            </w:r>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2690D42F" w:rsidR="008B5AF2" w:rsidRPr="004D139E" w:rsidRDefault="008B5AF2" w:rsidP="008B5AF2">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2C9DFA8" w14:textId="040B6DE1" w:rsidR="008B5AF2" w:rsidRPr="004D139E" w:rsidRDefault="00F22196" w:rsidP="008B5AF2">
            <w:pPr>
              <w:pStyle w:val="TAC"/>
              <w:rPr>
                <w:lang w:eastAsia="zh-CN"/>
              </w:rPr>
            </w:pPr>
            <w:ins w:id="89" w:author="Xinrong Wang" w:date="2023-08-21T10:14:00Z">
              <w:r>
                <w:rPr>
                  <w:lang w:eastAsia="zh-CN"/>
                </w:rPr>
                <w:t>5</w:t>
              </w:r>
              <w:r>
                <w:rPr>
                  <w:rFonts w:eastAsia="Yu Mincho"/>
                  <w:vertAlign w:val="superscript"/>
                </w:rPr>
                <w:t>2</w:t>
              </w:r>
              <w:r>
                <w:rPr>
                  <w:lang w:eastAsia="zh-CN"/>
                </w:rPr>
                <w:t xml:space="preserve">, </w:t>
              </w:r>
            </w:ins>
            <w:r w:rsidR="008B5AF2" w:rsidRPr="004D139E">
              <w:rPr>
                <w:lang w:eastAsia="zh-CN"/>
              </w:rPr>
              <w:t>10</w:t>
            </w:r>
            <w:r w:rsidR="008B5AF2"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40849F64" w:rsidR="008B5AF2" w:rsidRPr="004D139E" w:rsidRDefault="008B5AF2" w:rsidP="008B5AF2">
            <w:pPr>
              <w:pStyle w:val="TAC"/>
              <w:rPr>
                <w:lang w:eastAsia="zh-CN"/>
              </w:rPr>
            </w:pPr>
            <w:r w:rsidRPr="004D139E">
              <w:rPr>
                <w:lang w:eastAsia="zh-CN"/>
              </w:rPr>
              <w:t>[10]</w:t>
            </w: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64A7B4AB" w:rsidR="008B5AF2" w:rsidRPr="004D139E" w:rsidRDefault="008B5AF2" w:rsidP="008B5AF2">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8E3F831" w14:textId="35E6C6B1" w:rsidR="008B5AF2" w:rsidRPr="004D139E" w:rsidRDefault="00F22196" w:rsidP="008B5AF2">
            <w:pPr>
              <w:pStyle w:val="TAC"/>
              <w:rPr>
                <w:lang w:eastAsia="zh-CN"/>
              </w:rPr>
            </w:pPr>
            <w:ins w:id="90" w:author="Xinrong Wang" w:date="2023-08-21T10:16:00Z">
              <w:r>
                <w:rPr>
                  <w:lang w:eastAsia="zh-CN"/>
                </w:rPr>
                <w:t>5</w:t>
              </w:r>
              <w:r>
                <w:rPr>
                  <w:rFonts w:eastAsia="Yu Mincho"/>
                  <w:vertAlign w:val="superscript"/>
                </w:rPr>
                <w:t>2</w:t>
              </w:r>
              <w:r>
                <w:rPr>
                  <w:lang w:eastAsia="zh-CN"/>
                </w:rPr>
                <w:t xml:space="preserve">, </w:t>
              </w:r>
            </w:ins>
            <w:r w:rsidR="008B5AF2" w:rsidRPr="004D139E">
              <w:rPr>
                <w:lang w:eastAsia="zh-CN"/>
              </w:rPr>
              <w:t>10</w:t>
            </w:r>
            <w:r w:rsidR="008B5AF2"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455E7BFD" w:rsidR="008B5AF2" w:rsidRPr="004D139E" w:rsidRDefault="008B5AF2" w:rsidP="008B5AF2">
            <w:pPr>
              <w:pStyle w:val="TAC"/>
              <w:rPr>
                <w:lang w:eastAsia="zh-CN"/>
              </w:rPr>
            </w:pPr>
            <w:r w:rsidRPr="004D139E">
              <w:rPr>
                <w:lang w:eastAsia="zh-CN"/>
              </w:rPr>
              <w:t>[10]</w:t>
            </w: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4DCBE84F"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5214F8E3" w14:textId="77777777" w:rsidR="008B5AF2" w:rsidRDefault="008B5AF2" w:rsidP="008B5AF2">
            <w:pPr>
              <w:pStyle w:val="TAN"/>
              <w:rPr>
                <w:ins w:id="91" w:author="Xinrong Wang" w:date="2023-07-25T19:14:00Z"/>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p w14:paraId="06F11754" w14:textId="061F1122" w:rsidR="00C74B0F" w:rsidRPr="008B5AF2" w:rsidRDefault="00C74B0F" w:rsidP="00C74B0F">
            <w:pPr>
              <w:pStyle w:val="TAN"/>
              <w:rPr>
                <w:rFonts w:eastAsia="Yu Mincho"/>
              </w:rPr>
            </w:pP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1EABF" w14:textId="77777777" w:rsidR="009C1F21" w:rsidRDefault="009C1F21">
      <w:r>
        <w:separator/>
      </w:r>
    </w:p>
  </w:endnote>
  <w:endnote w:type="continuationSeparator" w:id="0">
    <w:p w14:paraId="7EE1CB25" w14:textId="77777777" w:rsidR="009C1F21" w:rsidRDefault="009C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C40C9" w14:textId="77777777" w:rsidR="009C1F21" w:rsidRDefault="009C1F21">
      <w:r>
        <w:separator/>
      </w:r>
    </w:p>
  </w:footnote>
  <w:footnote w:type="continuationSeparator" w:id="0">
    <w:p w14:paraId="4CACC78B" w14:textId="77777777" w:rsidR="009C1F21" w:rsidRDefault="009C1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1FD73" w14:textId="77777777" w:rsidR="00262AF4" w:rsidRDefault="00262A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553564D"/>
    <w:multiLevelType w:val="hybridMultilevel"/>
    <w:tmpl w:val="DD1616FE"/>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6781D85"/>
    <w:multiLevelType w:val="hybridMultilevel"/>
    <w:tmpl w:val="3E046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860FFA"/>
    <w:multiLevelType w:val="hybridMultilevel"/>
    <w:tmpl w:val="B34AA8EC"/>
    <w:lvl w:ilvl="0" w:tplc="BFF482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8"/>
  </w:num>
  <w:num w:numId="2" w16cid:durableId="236019588">
    <w:abstractNumId w:val="15"/>
  </w:num>
  <w:num w:numId="3" w16cid:durableId="1244683164">
    <w:abstractNumId w:val="24"/>
  </w:num>
  <w:num w:numId="4" w16cid:durableId="762266191">
    <w:abstractNumId w:val="17"/>
  </w:num>
  <w:num w:numId="5" w16cid:durableId="496502396">
    <w:abstractNumId w:val="26"/>
  </w:num>
  <w:num w:numId="6" w16cid:durableId="1096244619">
    <w:abstractNumId w:val="5"/>
  </w:num>
  <w:num w:numId="7" w16cid:durableId="2087917902">
    <w:abstractNumId w:val="40"/>
  </w:num>
  <w:num w:numId="8" w16cid:durableId="1689478432">
    <w:abstractNumId w:val="32"/>
  </w:num>
  <w:num w:numId="9" w16cid:durableId="2082562536">
    <w:abstractNumId w:val="25"/>
  </w:num>
  <w:num w:numId="10" w16cid:durableId="715079969">
    <w:abstractNumId w:val="31"/>
  </w:num>
  <w:num w:numId="11" w16cid:durableId="664552897">
    <w:abstractNumId w:val="36"/>
  </w:num>
  <w:num w:numId="12" w16cid:durableId="1715083895">
    <w:abstractNumId w:val="8"/>
  </w:num>
  <w:num w:numId="13" w16cid:durableId="1089427264">
    <w:abstractNumId w:val="30"/>
  </w:num>
  <w:num w:numId="14" w16cid:durableId="1146162640">
    <w:abstractNumId w:val="29"/>
  </w:num>
  <w:num w:numId="15" w16cid:durableId="1585185928">
    <w:abstractNumId w:val="4"/>
  </w:num>
  <w:num w:numId="16" w16cid:durableId="1837114505">
    <w:abstractNumId w:val="7"/>
  </w:num>
  <w:num w:numId="17" w16cid:durableId="567349793">
    <w:abstractNumId w:val="2"/>
  </w:num>
  <w:num w:numId="18" w16cid:durableId="1590430656">
    <w:abstractNumId w:val="6"/>
  </w:num>
  <w:num w:numId="19" w16cid:durableId="1178348748">
    <w:abstractNumId w:val="23"/>
  </w:num>
  <w:num w:numId="20" w16cid:durableId="1646355109">
    <w:abstractNumId w:val="14"/>
  </w:num>
  <w:num w:numId="21" w16cid:durableId="542138113">
    <w:abstractNumId w:val="35"/>
  </w:num>
  <w:num w:numId="22" w16cid:durableId="2090032717">
    <w:abstractNumId w:val="41"/>
  </w:num>
  <w:num w:numId="23" w16cid:durableId="1590694543">
    <w:abstractNumId w:val="42"/>
  </w:num>
  <w:num w:numId="24" w16cid:durableId="1571502803">
    <w:abstractNumId w:val="16"/>
  </w:num>
  <w:num w:numId="25" w16cid:durableId="1355575256">
    <w:abstractNumId w:val="19"/>
  </w:num>
  <w:num w:numId="26" w16cid:durableId="1788231617">
    <w:abstractNumId w:val="12"/>
  </w:num>
  <w:num w:numId="27" w16cid:durableId="1572764795">
    <w:abstractNumId w:val="33"/>
  </w:num>
  <w:num w:numId="28" w16cid:durableId="2082361122">
    <w:abstractNumId w:val="37"/>
  </w:num>
  <w:num w:numId="29" w16cid:durableId="637956319">
    <w:abstractNumId w:val="18"/>
  </w:num>
  <w:num w:numId="30" w16cid:durableId="219288927">
    <w:abstractNumId w:val="10"/>
  </w:num>
  <w:num w:numId="31" w16cid:durableId="1584797606">
    <w:abstractNumId w:val="28"/>
  </w:num>
  <w:num w:numId="32" w16cid:durableId="829909837">
    <w:abstractNumId w:val="13"/>
  </w:num>
  <w:num w:numId="33" w16cid:durableId="1735620883">
    <w:abstractNumId w:val="3"/>
  </w:num>
  <w:num w:numId="34" w16cid:durableId="700015468">
    <w:abstractNumId w:val="20"/>
  </w:num>
  <w:num w:numId="35" w16cid:durableId="2017075189">
    <w:abstractNumId w:val="27"/>
  </w:num>
  <w:num w:numId="36" w16cid:durableId="43220637">
    <w:abstractNumId w:val="9"/>
  </w:num>
  <w:num w:numId="37" w16cid:durableId="512501113">
    <w:abstractNumId w:val="11"/>
  </w:num>
  <w:num w:numId="38" w16cid:durableId="1017274942">
    <w:abstractNumId w:val="34"/>
  </w:num>
  <w:num w:numId="39" w16cid:durableId="1123228405">
    <w:abstractNumId w:val="1"/>
  </w:num>
  <w:num w:numId="40" w16cid:durableId="1642147510">
    <w:abstractNumId w:val="0"/>
  </w:num>
  <w:num w:numId="41" w16cid:durableId="1103184993">
    <w:abstractNumId w:val="21"/>
  </w:num>
  <w:num w:numId="42" w16cid:durableId="1962571620">
    <w:abstractNumId w:val="22"/>
  </w:num>
  <w:num w:numId="43" w16cid:durableId="247080017">
    <w:abstractNumId w:val="3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A7055"/>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D09"/>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174"/>
    <w:rsid w:val="00186480"/>
    <w:rsid w:val="00190AF1"/>
    <w:rsid w:val="00190C9A"/>
    <w:rsid w:val="001926D6"/>
    <w:rsid w:val="00192C46"/>
    <w:rsid w:val="001934EA"/>
    <w:rsid w:val="00194FC1"/>
    <w:rsid w:val="001A08B3"/>
    <w:rsid w:val="001A2720"/>
    <w:rsid w:val="001A7B60"/>
    <w:rsid w:val="001B232E"/>
    <w:rsid w:val="001B3A5B"/>
    <w:rsid w:val="001B3E53"/>
    <w:rsid w:val="001B4188"/>
    <w:rsid w:val="001B52F0"/>
    <w:rsid w:val="001B7A65"/>
    <w:rsid w:val="001D65D8"/>
    <w:rsid w:val="001E3430"/>
    <w:rsid w:val="001E41F3"/>
    <w:rsid w:val="001F1330"/>
    <w:rsid w:val="001F6A44"/>
    <w:rsid w:val="0020793E"/>
    <w:rsid w:val="00222040"/>
    <w:rsid w:val="00224BD4"/>
    <w:rsid w:val="00225578"/>
    <w:rsid w:val="002257BD"/>
    <w:rsid w:val="00230E10"/>
    <w:rsid w:val="00232924"/>
    <w:rsid w:val="002339CC"/>
    <w:rsid w:val="00245970"/>
    <w:rsid w:val="00250A12"/>
    <w:rsid w:val="0026004D"/>
    <w:rsid w:val="0026228F"/>
    <w:rsid w:val="00262AF4"/>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3F79"/>
    <w:rsid w:val="00296357"/>
    <w:rsid w:val="00297C53"/>
    <w:rsid w:val="002A174C"/>
    <w:rsid w:val="002A294B"/>
    <w:rsid w:val="002A2B5C"/>
    <w:rsid w:val="002A3FD2"/>
    <w:rsid w:val="002B3669"/>
    <w:rsid w:val="002B5741"/>
    <w:rsid w:val="002B7432"/>
    <w:rsid w:val="002C2BA1"/>
    <w:rsid w:val="002C3554"/>
    <w:rsid w:val="002C5E32"/>
    <w:rsid w:val="002D424D"/>
    <w:rsid w:val="002E472E"/>
    <w:rsid w:val="002E70BE"/>
    <w:rsid w:val="002F1714"/>
    <w:rsid w:val="002F5CF2"/>
    <w:rsid w:val="0030207B"/>
    <w:rsid w:val="00305409"/>
    <w:rsid w:val="003116E5"/>
    <w:rsid w:val="00311726"/>
    <w:rsid w:val="00313A1B"/>
    <w:rsid w:val="00314F2F"/>
    <w:rsid w:val="003150C8"/>
    <w:rsid w:val="003150EF"/>
    <w:rsid w:val="003305DE"/>
    <w:rsid w:val="00331571"/>
    <w:rsid w:val="00337A4B"/>
    <w:rsid w:val="003408BD"/>
    <w:rsid w:val="003428D0"/>
    <w:rsid w:val="00345365"/>
    <w:rsid w:val="00346944"/>
    <w:rsid w:val="00357D2E"/>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63DA"/>
    <w:rsid w:val="003C2719"/>
    <w:rsid w:val="003C60DD"/>
    <w:rsid w:val="003E1A36"/>
    <w:rsid w:val="003E38FC"/>
    <w:rsid w:val="003E6124"/>
    <w:rsid w:val="003E70EF"/>
    <w:rsid w:val="003E7C77"/>
    <w:rsid w:val="003F6217"/>
    <w:rsid w:val="004038C9"/>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54D83"/>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37D"/>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7734E"/>
    <w:rsid w:val="00680D81"/>
    <w:rsid w:val="0068131D"/>
    <w:rsid w:val="00682E1E"/>
    <w:rsid w:val="006830AE"/>
    <w:rsid w:val="00683460"/>
    <w:rsid w:val="0068387E"/>
    <w:rsid w:val="006919FD"/>
    <w:rsid w:val="006930BE"/>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71314B"/>
    <w:rsid w:val="00713D58"/>
    <w:rsid w:val="00714468"/>
    <w:rsid w:val="00725815"/>
    <w:rsid w:val="007264CF"/>
    <w:rsid w:val="007332D4"/>
    <w:rsid w:val="00736BD2"/>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1FC8"/>
    <w:rsid w:val="008C2A0F"/>
    <w:rsid w:val="008C733A"/>
    <w:rsid w:val="008D29F2"/>
    <w:rsid w:val="008D2A1F"/>
    <w:rsid w:val="008D7614"/>
    <w:rsid w:val="008E1DA8"/>
    <w:rsid w:val="008E6A9C"/>
    <w:rsid w:val="008E6E6F"/>
    <w:rsid w:val="008F13D6"/>
    <w:rsid w:val="008F315F"/>
    <w:rsid w:val="008F3789"/>
    <w:rsid w:val="008F5237"/>
    <w:rsid w:val="008F686C"/>
    <w:rsid w:val="008F69BE"/>
    <w:rsid w:val="008F762C"/>
    <w:rsid w:val="0090029C"/>
    <w:rsid w:val="0090565B"/>
    <w:rsid w:val="00912266"/>
    <w:rsid w:val="009148DE"/>
    <w:rsid w:val="00914C2A"/>
    <w:rsid w:val="00914F5B"/>
    <w:rsid w:val="00922890"/>
    <w:rsid w:val="00923D1F"/>
    <w:rsid w:val="00924C2B"/>
    <w:rsid w:val="00930C37"/>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3E1"/>
    <w:rsid w:val="009A5753"/>
    <w:rsid w:val="009A579D"/>
    <w:rsid w:val="009B209F"/>
    <w:rsid w:val="009C08FA"/>
    <w:rsid w:val="009C0DBD"/>
    <w:rsid w:val="009C1F21"/>
    <w:rsid w:val="009C2D63"/>
    <w:rsid w:val="009C4E44"/>
    <w:rsid w:val="009C51E2"/>
    <w:rsid w:val="009D41D1"/>
    <w:rsid w:val="009D6C4F"/>
    <w:rsid w:val="009D7ACC"/>
    <w:rsid w:val="009E08F3"/>
    <w:rsid w:val="009E1101"/>
    <w:rsid w:val="009E3297"/>
    <w:rsid w:val="009E5FF0"/>
    <w:rsid w:val="009E7405"/>
    <w:rsid w:val="009F0A9B"/>
    <w:rsid w:val="009F45D7"/>
    <w:rsid w:val="009F734F"/>
    <w:rsid w:val="00A032C4"/>
    <w:rsid w:val="00A058E5"/>
    <w:rsid w:val="00A224B8"/>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661FE"/>
    <w:rsid w:val="00A70266"/>
    <w:rsid w:val="00A7209E"/>
    <w:rsid w:val="00A7671C"/>
    <w:rsid w:val="00A774B9"/>
    <w:rsid w:val="00A84363"/>
    <w:rsid w:val="00A85CA8"/>
    <w:rsid w:val="00A860ED"/>
    <w:rsid w:val="00A91A3F"/>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4B06"/>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077A"/>
    <w:rsid w:val="00C43826"/>
    <w:rsid w:val="00C442BC"/>
    <w:rsid w:val="00C45310"/>
    <w:rsid w:val="00C45F4F"/>
    <w:rsid w:val="00C52DCD"/>
    <w:rsid w:val="00C5784F"/>
    <w:rsid w:val="00C62CC9"/>
    <w:rsid w:val="00C66BA2"/>
    <w:rsid w:val="00C72A55"/>
    <w:rsid w:val="00C72A79"/>
    <w:rsid w:val="00C74047"/>
    <w:rsid w:val="00C7467F"/>
    <w:rsid w:val="00C74B0F"/>
    <w:rsid w:val="00C767CC"/>
    <w:rsid w:val="00C775AE"/>
    <w:rsid w:val="00C8248E"/>
    <w:rsid w:val="00C90863"/>
    <w:rsid w:val="00C9507E"/>
    <w:rsid w:val="00C95985"/>
    <w:rsid w:val="00CA3936"/>
    <w:rsid w:val="00CA46F3"/>
    <w:rsid w:val="00CA4E98"/>
    <w:rsid w:val="00CB0D7F"/>
    <w:rsid w:val="00CB18BD"/>
    <w:rsid w:val="00CB5A33"/>
    <w:rsid w:val="00CB6FD2"/>
    <w:rsid w:val="00CB76F3"/>
    <w:rsid w:val="00CC3504"/>
    <w:rsid w:val="00CC4E56"/>
    <w:rsid w:val="00CC5026"/>
    <w:rsid w:val="00CC68D0"/>
    <w:rsid w:val="00CD7E8F"/>
    <w:rsid w:val="00CE0218"/>
    <w:rsid w:val="00CE19AA"/>
    <w:rsid w:val="00CE35AF"/>
    <w:rsid w:val="00CE6806"/>
    <w:rsid w:val="00CF3123"/>
    <w:rsid w:val="00CF3159"/>
    <w:rsid w:val="00CF373E"/>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47729"/>
    <w:rsid w:val="00D50255"/>
    <w:rsid w:val="00D555BD"/>
    <w:rsid w:val="00D61F0A"/>
    <w:rsid w:val="00D64E0B"/>
    <w:rsid w:val="00D66520"/>
    <w:rsid w:val="00D67EA7"/>
    <w:rsid w:val="00D754F6"/>
    <w:rsid w:val="00D8066F"/>
    <w:rsid w:val="00D842BD"/>
    <w:rsid w:val="00D859F7"/>
    <w:rsid w:val="00D87F4A"/>
    <w:rsid w:val="00D91B10"/>
    <w:rsid w:val="00D93062"/>
    <w:rsid w:val="00D94019"/>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5EA"/>
    <w:rsid w:val="00DF3B01"/>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B8"/>
    <w:rsid w:val="00E354C3"/>
    <w:rsid w:val="00E35C92"/>
    <w:rsid w:val="00E4640E"/>
    <w:rsid w:val="00E57045"/>
    <w:rsid w:val="00E578E4"/>
    <w:rsid w:val="00E62A84"/>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21F0"/>
    <w:rsid w:val="00F16771"/>
    <w:rsid w:val="00F22196"/>
    <w:rsid w:val="00F23D00"/>
    <w:rsid w:val="00F2571A"/>
    <w:rsid w:val="00F25D98"/>
    <w:rsid w:val="00F262E4"/>
    <w:rsid w:val="00F26BE0"/>
    <w:rsid w:val="00F26FB3"/>
    <w:rsid w:val="00F300FB"/>
    <w:rsid w:val="00F3025B"/>
    <w:rsid w:val="00F32D77"/>
    <w:rsid w:val="00F345AD"/>
    <w:rsid w:val="00F43512"/>
    <w:rsid w:val="00F45EFF"/>
    <w:rsid w:val="00F462D3"/>
    <w:rsid w:val="00F469CD"/>
    <w:rsid w:val="00F505FD"/>
    <w:rsid w:val="00F5289E"/>
    <w:rsid w:val="00F53228"/>
    <w:rsid w:val="00F70FB6"/>
    <w:rsid w:val="00F74842"/>
    <w:rsid w:val="00F77C7D"/>
    <w:rsid w:val="00F802E2"/>
    <w:rsid w:val="00F85867"/>
    <w:rsid w:val="00F86CE6"/>
    <w:rsid w:val="00F87199"/>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8</Pages>
  <Words>1591</Words>
  <Characters>9071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8</cp:revision>
  <cp:lastPrinted>1900-01-01T07:59:39Z</cp:lastPrinted>
  <dcterms:created xsi:type="dcterms:W3CDTF">2023-08-10T21:33:00Z</dcterms:created>
  <dcterms:modified xsi:type="dcterms:W3CDTF">2023-08-21T08:17:00Z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